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BA4" w:rsidRPr="002B516C" w:rsidRDefault="006A3BA4" w:rsidP="006A3BA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Pr="00AF357A">
        <w:rPr>
          <w:rFonts w:ascii="Arial" w:eastAsia="MS Mincho" w:hAnsi="Arial" w:cs="Arial"/>
          <w:b/>
          <w:sz w:val="24"/>
          <w:szCs w:val="24"/>
        </w:rPr>
        <w:t>9</w:t>
      </w:r>
      <w:r w:rsidRPr="00AF357A">
        <w:rPr>
          <w:rFonts w:ascii="Arial" w:eastAsiaTheme="minorEastAsia" w:hAnsi="Arial" w:cs="Arial"/>
          <w:b/>
          <w:sz w:val="24"/>
          <w:szCs w:val="24"/>
          <w:lang w:eastAsia="zh-CN"/>
        </w:rPr>
        <w:t>8</w:t>
      </w:r>
      <w:r w:rsidRPr="00AF357A">
        <w:rPr>
          <w:rFonts w:ascii="Arial" w:eastAsiaTheme="minorEastAsia" w:hAnsi="Arial" w:cs="Arial" w:hint="eastAsia"/>
          <w:b/>
          <w:sz w:val="24"/>
          <w:szCs w:val="24"/>
          <w:lang w:eastAsia="zh-CN"/>
        </w:rPr>
        <w:t>-</w:t>
      </w:r>
      <w:r w:rsidR="00DF5C66">
        <w:rPr>
          <w:rFonts w:ascii="Arial" w:eastAsiaTheme="minorEastAsia" w:hAnsi="Arial" w:cs="Arial"/>
          <w:b/>
          <w:sz w:val="24"/>
          <w:szCs w:val="24"/>
          <w:lang w:eastAsia="zh-CN"/>
        </w:rPr>
        <w:t>bi</w:t>
      </w:r>
      <w:r w:rsidR="00AF357A" w:rsidRPr="00AF357A">
        <w:rPr>
          <w:rFonts w:ascii="Arial" w:eastAsiaTheme="minorEastAsia" w:hAnsi="Arial" w:cs="Arial"/>
          <w:b/>
          <w:sz w:val="24"/>
          <w:szCs w:val="24"/>
          <w:lang w:eastAsia="zh-CN"/>
        </w:rPr>
        <w:t>s</w:t>
      </w:r>
      <w:r w:rsidR="005339EA" w:rsidRPr="00AF357A">
        <w:rPr>
          <w:rFonts w:ascii="Arial" w:eastAsiaTheme="minorEastAsia" w:hAnsi="Arial" w:cs="Arial"/>
          <w:b/>
          <w:sz w:val="24"/>
          <w:szCs w:val="24"/>
          <w:lang w:eastAsia="zh-CN"/>
        </w:rPr>
        <w:t>-</w:t>
      </w:r>
      <w:r w:rsidRPr="00AF357A">
        <w:rPr>
          <w:rFonts w:ascii="Arial" w:eastAsiaTheme="minorEastAsia" w:hAnsi="Arial" w:cs="Arial"/>
          <w:b/>
          <w:sz w:val="24"/>
          <w:szCs w:val="24"/>
          <w:lang w:eastAsia="zh-CN"/>
        </w:rPr>
        <w:t>e</w:t>
      </w:r>
      <w:r w:rsidR="005339EA" w:rsidRPr="00AF357A">
        <w:rPr>
          <w:rFonts w:ascii="Arial" w:eastAsia="MS Mincho" w:hAnsi="Arial" w:cs="Arial" w:hint="eastAsia"/>
          <w:b/>
          <w:sz w:val="24"/>
          <w:szCs w:val="24"/>
          <w:lang w:eastAsia="zh-CN"/>
        </w:rPr>
        <w:t xml:space="preserve">   </w:t>
      </w:r>
      <w:r w:rsidR="005339EA">
        <w:rPr>
          <w:rFonts w:ascii="Arial" w:eastAsia="MS Mincho"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bookmarkStart w:id="1" w:name="_GoBack"/>
      <w:r w:rsidRPr="00DC7AB9">
        <w:rPr>
          <w:rFonts w:asciiTheme="minorEastAsia" w:eastAsiaTheme="minorEastAsia" w:hAnsiTheme="minorEastAsia" w:cs="Arial" w:hint="eastAsia"/>
          <w:b/>
          <w:sz w:val="24"/>
          <w:szCs w:val="24"/>
          <w:lang w:eastAsia="zh-CN"/>
        </w:rPr>
        <w:t xml:space="preserve"> </w:t>
      </w:r>
      <w:r w:rsidR="00DC7AB9" w:rsidRPr="00DC7AB9">
        <w:rPr>
          <w:rFonts w:ascii="Arial" w:eastAsia="MS Mincho" w:hAnsi="Arial" w:cs="Arial"/>
          <w:b/>
          <w:sz w:val="24"/>
          <w:szCs w:val="24"/>
        </w:rPr>
        <w:t>R4-2105057</w:t>
      </w:r>
      <w:r w:rsidRPr="00DC7AB9">
        <w:rPr>
          <w:rFonts w:ascii="Arial" w:eastAsia="MS Mincho" w:hAnsi="Arial" w:cs="Arial" w:hint="eastAsia"/>
          <w:b/>
          <w:sz w:val="24"/>
          <w:szCs w:val="24"/>
          <w:lang w:eastAsia="zh-CN"/>
        </w:rPr>
        <w:t xml:space="preserve"> </w:t>
      </w:r>
      <w:bookmarkEnd w:id="1"/>
      <w:r>
        <w:rPr>
          <w:rFonts w:ascii="Arial" w:eastAsia="MS Mincho" w:hAnsi="Arial" w:cs="Arial" w:hint="eastAsia"/>
          <w:b/>
          <w:sz w:val="24"/>
          <w:szCs w:val="24"/>
          <w:lang w:eastAsia="zh-CN"/>
        </w:rPr>
        <w:t xml:space="preserve">                                                                                                                             </w:t>
      </w:r>
    </w:p>
    <w:bookmarkEnd w:id="0"/>
    <w:p w:rsidR="006A3BA4" w:rsidRPr="0037258F" w:rsidRDefault="006A3BA4" w:rsidP="006A3BA4">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Apr</w:t>
      </w:r>
      <w:r w:rsidRPr="0048098A">
        <w:rPr>
          <w:rFonts w:ascii="Arial" w:eastAsia="MS Mincho" w:hAnsi="Arial" w:cs="Arial"/>
          <w:b/>
          <w:sz w:val="24"/>
          <w:szCs w:val="24"/>
        </w:rPr>
        <w:t>, 20</w:t>
      </w:r>
      <w:r>
        <w:rPr>
          <w:rFonts w:ascii="Arial" w:hAnsi="Arial" w:cs="Arial"/>
          <w:b/>
          <w:sz w:val="24"/>
          <w:szCs w:val="24"/>
          <w:lang w:eastAsia="zh-CN"/>
        </w:rPr>
        <w:t>21</w:t>
      </w:r>
    </w:p>
    <w:p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w:t>
      </w:r>
      <w:r w:rsidR="006627B2">
        <w:rPr>
          <w:rFonts w:ascii="Arial" w:eastAsiaTheme="minorEastAsia" w:hAnsi="Arial" w:cs="Arial"/>
          <w:color w:val="000000"/>
          <w:sz w:val="22"/>
          <w:lang w:eastAsia="zh-CN"/>
        </w:rPr>
        <w:t>18</w:t>
      </w:r>
      <w:r>
        <w:rPr>
          <w:rFonts w:ascii="Arial" w:eastAsiaTheme="minorEastAsia" w:hAnsi="Arial" w:cs="Arial" w:hint="eastAsia"/>
          <w:color w:val="000000"/>
          <w:sz w:val="22"/>
          <w:lang w:eastAsia="zh-CN"/>
        </w:rPr>
        <w:t>-</w:t>
      </w:r>
      <w:bookmarkEnd w:id="2"/>
      <w:bookmarkEnd w:id="3"/>
      <w:r w:rsidR="00AF7339">
        <w:rPr>
          <w:rFonts w:ascii="Arial" w:eastAsiaTheme="minorEastAsia" w:hAnsi="Arial" w:cs="Arial" w:hint="eastAsia"/>
          <w:color w:val="000000"/>
          <w:sz w:val="22"/>
          <w:lang w:eastAsia="zh-CN"/>
        </w:rPr>
        <w:t>n</w:t>
      </w:r>
      <w:r w:rsidR="00AF7339">
        <w:rPr>
          <w:rFonts w:ascii="Arial" w:eastAsiaTheme="minorEastAsia" w:hAnsi="Arial" w:cs="Arial"/>
          <w:color w:val="000000"/>
          <w:sz w:val="22"/>
          <w:lang w:eastAsia="zh-CN"/>
        </w:rPr>
        <w:t>74</w:t>
      </w:r>
    </w:p>
    <w:p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.2.2</w:t>
      </w:r>
    </w:p>
    <w:p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6A3BA4" w:rsidRPr="008E1211" w:rsidRDefault="006A3BA4" w:rsidP="006A3BA4">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6627B2">
        <w:rPr>
          <w:rFonts w:eastAsiaTheme="minorEastAsia"/>
          <w:lang w:eastAsia="zh-CN"/>
        </w:rPr>
        <w:t>18</w:t>
      </w:r>
      <w:r w:rsidR="00AF7339">
        <w:rPr>
          <w:rFonts w:eastAsiaTheme="minorEastAsia" w:hint="eastAsia"/>
          <w:lang w:eastAsia="zh-CN"/>
        </w:rPr>
        <w:t>-n</w:t>
      </w:r>
      <w:r w:rsidR="00AF7339">
        <w:rPr>
          <w:rFonts w:eastAsiaTheme="minorEastAsia"/>
          <w:lang w:eastAsia="zh-CN"/>
        </w:rPr>
        <w:t>74</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6A3BA4" w:rsidRDefault="006A3BA4" w:rsidP="006A3BA4">
      <w:pPr>
        <w:pStyle w:val="1"/>
        <w:tabs>
          <w:tab w:val="num" w:pos="522"/>
        </w:tabs>
        <w:ind w:left="522" w:hanging="522"/>
        <w:rPr>
          <w:lang w:val="en-US"/>
        </w:rPr>
      </w:pPr>
      <w:r>
        <w:rPr>
          <w:rFonts w:hint="eastAsia"/>
          <w:lang w:val="en-US" w:eastAsia="zh-CN"/>
        </w:rPr>
        <w:t xml:space="preserve">2. </w:t>
      </w:r>
      <w:r>
        <w:rPr>
          <w:lang w:val="en-US"/>
        </w:rPr>
        <w:t>Reference</w:t>
      </w:r>
    </w:p>
    <w:p w:rsidR="006A3BA4" w:rsidRPr="00976663" w:rsidRDefault="006A3BA4" w:rsidP="006A3BA4">
      <w:pPr>
        <w:pStyle w:val="a5"/>
        <w:numPr>
          <w:ilvl w:val="0"/>
          <w:numId w:val="1"/>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w:t>
      </w:r>
      <w:r w:rsidR="00DF5C66">
        <w:rPr>
          <w:rFonts w:eastAsia="MS Mincho"/>
          <w:sz w:val="20"/>
          <w:szCs w:val="20"/>
        </w:rPr>
        <w:t>4-2102222</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6A3BA4" w:rsidRDefault="006A3BA4" w:rsidP="006A3BA4">
      <w:pPr>
        <w:pStyle w:val="B3"/>
        <w:ind w:left="0" w:firstLine="0"/>
        <w:jc w:val="center"/>
        <w:rPr>
          <w:b/>
          <w:color w:val="FF0000"/>
          <w:sz w:val="36"/>
          <w:lang w:val="en-US"/>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rsidR="00DF5C66" w:rsidRPr="00DF5C66" w:rsidRDefault="00DF5C66" w:rsidP="00DF5C66">
      <w:pPr>
        <w:keepNext/>
        <w:spacing w:before="180"/>
        <w:ind w:left="578" w:right="284" w:hanging="578"/>
        <w:outlineLvl w:val="1"/>
        <w:rPr>
          <w:ins w:id="8" w:author="yuanyuan zhang/RF Performance Standard Research Lab/Engineer/Samsung Electronics" w:date="2021-03-18T10:12:00Z"/>
          <w:rFonts w:ascii="Arial" w:eastAsia="MS Mincho" w:hAnsi="Arial" w:cs="Arial"/>
          <w:bCs/>
          <w:sz w:val="32"/>
          <w:szCs w:val="32"/>
          <w:lang w:val="en-US" w:eastAsia="zh-CN"/>
        </w:rPr>
      </w:pPr>
      <w:ins w:id="9" w:author="yuanyuan zhang/RF Performance Standard Research Lab/Engineer/Samsung Electronics" w:date="2021-03-18T10:12:00Z">
        <w:r w:rsidRPr="00DF5C66">
          <w:rPr>
            <w:rFonts w:ascii="Arial" w:eastAsia="MS Mincho" w:hAnsi="Arial" w:cs="Arial" w:hint="eastAsia"/>
            <w:bCs/>
            <w:sz w:val="32"/>
            <w:szCs w:val="32"/>
            <w:lang w:val="en-US" w:eastAsia="zh-CN"/>
          </w:rPr>
          <w:t>6.x</w:t>
        </w:r>
        <w:r w:rsidRPr="00DF5C66">
          <w:rPr>
            <w:rFonts w:ascii="Arial" w:eastAsia="MS Mincho" w:hAnsi="Arial" w:cs="Arial" w:hint="eastAsia"/>
            <w:bCs/>
            <w:sz w:val="32"/>
            <w:szCs w:val="32"/>
            <w:lang w:val="en-US" w:eastAsia="zh-CN"/>
          </w:rPr>
          <w:tab/>
          <w:t>CA_n</w:t>
        </w:r>
        <w:r w:rsidRPr="00DF5C66">
          <w:rPr>
            <w:rFonts w:ascii="Arial" w:eastAsia="MS Mincho" w:hAnsi="Arial" w:cs="Arial"/>
            <w:bCs/>
            <w:sz w:val="32"/>
            <w:szCs w:val="32"/>
            <w:lang w:val="en-US" w:eastAsia="zh-CN"/>
          </w:rPr>
          <w:t>18</w:t>
        </w:r>
        <w:r w:rsidRPr="00DF5C66">
          <w:rPr>
            <w:rFonts w:ascii="Arial" w:eastAsia="MS Mincho" w:hAnsi="Arial" w:cs="Arial" w:hint="eastAsia"/>
            <w:bCs/>
            <w:sz w:val="32"/>
            <w:szCs w:val="32"/>
            <w:lang w:val="en-US" w:eastAsia="zh-CN"/>
          </w:rPr>
          <w:t>-n</w:t>
        </w:r>
        <w:r w:rsidRPr="00DF5C66">
          <w:rPr>
            <w:rFonts w:ascii="Arial" w:eastAsia="MS Mincho" w:hAnsi="Arial" w:cs="Arial"/>
            <w:bCs/>
            <w:sz w:val="32"/>
            <w:szCs w:val="32"/>
            <w:lang w:val="en-US" w:eastAsia="zh-CN"/>
          </w:rPr>
          <w:t>74</w:t>
        </w:r>
      </w:ins>
    </w:p>
    <w:p w:rsidR="00DF5C66" w:rsidRPr="00DF5C66" w:rsidRDefault="00DF5C66" w:rsidP="00DF5C66">
      <w:pPr>
        <w:keepNext/>
        <w:tabs>
          <w:tab w:val="left" w:pos="420"/>
        </w:tabs>
        <w:spacing w:before="180"/>
        <w:outlineLvl w:val="2"/>
        <w:rPr>
          <w:ins w:id="10" w:author="yuanyuan zhang/RF Performance Standard Research Lab/Engineer/Samsung Electronics" w:date="2021-03-18T10:12:00Z"/>
          <w:rFonts w:ascii="Arial" w:eastAsia="MS Mincho" w:hAnsi="Arial"/>
          <w:bCs/>
          <w:sz w:val="28"/>
          <w:szCs w:val="28"/>
          <w:lang w:val="en-US" w:eastAsia="zh-CN"/>
        </w:rPr>
      </w:pPr>
      <w:ins w:id="11" w:author="yuanyuan zhang/RF Performance Standard Research Lab/Engineer/Samsung Electronics" w:date="2021-03-18T10:12:00Z">
        <w:r w:rsidRPr="00DF5C66">
          <w:rPr>
            <w:rFonts w:ascii="Arial" w:eastAsia="MS Mincho" w:hAnsi="Arial" w:hint="eastAsia"/>
            <w:bCs/>
            <w:sz w:val="28"/>
            <w:szCs w:val="28"/>
            <w:lang w:val="en-US" w:eastAsia="zh-CN"/>
          </w:rPr>
          <w:t>6.x</w:t>
        </w:r>
        <w:r w:rsidRPr="00DF5C66">
          <w:rPr>
            <w:rFonts w:ascii="Arial" w:eastAsia="MS Mincho" w:hAnsi="Arial"/>
            <w:bCs/>
            <w:sz w:val="28"/>
            <w:szCs w:val="28"/>
            <w:lang w:val="en-US" w:eastAsia="zh-CN"/>
          </w:rPr>
          <w:t>.1</w:t>
        </w:r>
        <w:r w:rsidRPr="00DF5C66">
          <w:rPr>
            <w:rFonts w:ascii="Arial" w:eastAsia="MS Mincho" w:hAnsi="Arial"/>
            <w:bCs/>
            <w:sz w:val="28"/>
            <w:szCs w:val="28"/>
            <w:lang w:val="en-US" w:eastAsia="zh-CN"/>
          </w:rPr>
          <w:tab/>
        </w:r>
        <w:r w:rsidRPr="00DF5C66">
          <w:rPr>
            <w:rFonts w:ascii="Arial" w:eastAsia="MS Mincho" w:hAnsi="Arial"/>
            <w:bCs/>
            <w:sz w:val="28"/>
            <w:szCs w:val="28"/>
            <w:lang w:val="en-US" w:eastAsia="zh-CN"/>
          </w:rPr>
          <w:tab/>
          <w:t>Common for 1 band UL and 2 bands UL CA</w:t>
        </w:r>
      </w:ins>
    </w:p>
    <w:p w:rsidR="00DF5C66" w:rsidRPr="00DF5C66" w:rsidRDefault="00DF5C66" w:rsidP="00DF5C66">
      <w:pPr>
        <w:keepNext/>
        <w:tabs>
          <w:tab w:val="left" w:pos="0"/>
          <w:tab w:val="left" w:pos="420"/>
        </w:tabs>
        <w:spacing w:before="120" w:after="120"/>
        <w:outlineLvl w:val="3"/>
        <w:rPr>
          <w:ins w:id="12" w:author="yuanyuan zhang/RF Performance Standard Research Lab/Engineer/Samsung Electronics" w:date="2021-03-18T10:12:00Z"/>
          <w:rFonts w:ascii="Arial" w:eastAsia="MS Mincho" w:hAnsi="Arial"/>
          <w:bCs/>
          <w:sz w:val="24"/>
          <w:szCs w:val="24"/>
          <w:lang w:val="en-US" w:eastAsia="zh-CN"/>
        </w:rPr>
      </w:pPr>
      <w:ins w:id="13" w:author="yuanyuan zhang/RF Performance Standard Research Lab/Engineer/Samsung Electronics" w:date="2021-03-18T10:12:00Z">
        <w:r w:rsidRPr="00DF5C66">
          <w:rPr>
            <w:rFonts w:ascii="Arial" w:eastAsia="MS Mincho" w:hAnsi="Arial" w:hint="eastAsia"/>
            <w:bCs/>
            <w:sz w:val="24"/>
            <w:szCs w:val="24"/>
            <w:lang w:val="en-US" w:eastAsia="zh-CN"/>
          </w:rPr>
          <w:t>6.x</w:t>
        </w:r>
        <w:r w:rsidRPr="00DF5C66">
          <w:rPr>
            <w:rFonts w:ascii="Arial" w:eastAsia="MS Mincho" w:hAnsi="Arial"/>
            <w:bCs/>
            <w:sz w:val="24"/>
            <w:szCs w:val="24"/>
            <w:lang w:val="en-US" w:eastAsia="zh-CN"/>
          </w:rPr>
          <w:t>.1.1</w:t>
        </w:r>
        <w:r w:rsidRPr="00DF5C66">
          <w:rPr>
            <w:rFonts w:ascii="Arial" w:eastAsia="MS Mincho" w:hAnsi="Arial"/>
            <w:bCs/>
            <w:sz w:val="24"/>
            <w:szCs w:val="24"/>
            <w:lang w:val="en-US" w:eastAsia="zh-CN"/>
          </w:rPr>
          <w:tab/>
        </w:r>
        <w:r w:rsidRPr="00DF5C66">
          <w:rPr>
            <w:rFonts w:ascii="Arial" w:eastAsia="MS Mincho" w:hAnsi="Arial"/>
            <w:bCs/>
            <w:sz w:val="24"/>
            <w:szCs w:val="24"/>
            <w:lang w:val="en-US" w:eastAsia="zh-CN"/>
          </w:rPr>
          <w:tab/>
          <w:t>Operating bands for CA</w:t>
        </w:r>
      </w:ins>
    </w:p>
    <w:p w:rsidR="00DF5C66" w:rsidRPr="00DF5C66" w:rsidRDefault="00DF5C66" w:rsidP="00DF5C66">
      <w:pPr>
        <w:jc w:val="center"/>
        <w:rPr>
          <w:ins w:id="14" w:author="yuanyuan zhang/RF Performance Standard Research Lab/Engineer/Samsung Electronics" w:date="2021-03-18T10:12:00Z"/>
          <w:rFonts w:ascii="Arial" w:hAnsi="Arial" w:cs="Arial"/>
          <w:b/>
          <w:bCs/>
          <w:lang w:val="en-US" w:eastAsia="ja-JP"/>
        </w:rPr>
      </w:pPr>
      <w:ins w:id="15" w:author="yuanyuan zhang/RF Performance Standard Research Lab/Engineer/Samsung Electronics" w:date="2021-03-18T10:12:00Z">
        <w:r w:rsidRPr="00DF5C66">
          <w:rPr>
            <w:rFonts w:ascii="Arial" w:hAnsi="Arial" w:cs="Arial"/>
            <w:b/>
            <w:bCs/>
            <w:lang w:val="en-US"/>
          </w:rPr>
          <w:t xml:space="preserve">Table </w:t>
        </w:r>
        <w:r w:rsidRPr="00DF5C66">
          <w:rPr>
            <w:rFonts w:ascii="Arial" w:hAnsi="Arial" w:cs="Arial" w:hint="eastAsia"/>
            <w:b/>
            <w:bCs/>
            <w:lang w:val="en-US" w:eastAsia="zh-CN"/>
          </w:rPr>
          <w:t>6.x</w:t>
        </w:r>
        <w:r w:rsidRPr="00DF5C66">
          <w:rPr>
            <w:rFonts w:ascii="Arial" w:hAnsi="Arial" w:cs="Arial"/>
            <w:b/>
            <w:bCs/>
            <w:lang w:val="en-US" w:eastAsia="zh-CN"/>
          </w:rPr>
          <w:t>.1.1</w:t>
        </w:r>
        <w:r w:rsidRPr="00DF5C66">
          <w:rPr>
            <w:rFonts w:ascii="Arial" w:hAnsi="Arial" w:cs="Arial"/>
            <w:b/>
            <w:bCs/>
            <w:lang w:val="en-US"/>
          </w:rPr>
          <w:t xml:space="preserve">-1: </w:t>
        </w:r>
        <w:r w:rsidRPr="00DF5C66">
          <w:rPr>
            <w:rFonts w:ascii="Arial" w:hAnsi="Arial" w:cs="Arial"/>
            <w:b/>
            <w:bCs/>
            <w:lang w:val="en-US" w:eastAsia="zh-CN"/>
          </w:rPr>
          <w:t>CA band combination of band n18+n74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DF5C66" w:rsidTr="002C0334">
        <w:trPr>
          <w:trHeight w:val="268"/>
          <w:jc w:val="center"/>
          <w:ins w:id="16" w:author="yuanyuan zhang/RF Performance Standard Research Lab/Engineer/Samsung Electronics" w:date="2021-03-18T10:12:00Z"/>
        </w:trPr>
        <w:tc>
          <w:tcPr>
            <w:tcW w:w="1276" w:type="dxa"/>
            <w:vMerge w:val="restart"/>
            <w:tcBorders>
              <w:top w:val="single" w:sz="4" w:space="0" w:color="auto"/>
              <w:left w:val="single" w:sz="4" w:space="0" w:color="auto"/>
              <w:bottom w:val="single" w:sz="4" w:space="0" w:color="auto"/>
              <w:right w:val="single" w:sz="4" w:space="0" w:color="auto"/>
            </w:tcBorders>
            <w:vAlign w:val="center"/>
          </w:tcPr>
          <w:p w:rsidR="00DF5C66" w:rsidRPr="00DF5C66" w:rsidRDefault="00DF5C66" w:rsidP="002C0334">
            <w:pPr>
              <w:keepNext/>
              <w:keepLines/>
              <w:jc w:val="center"/>
              <w:rPr>
                <w:ins w:id="17" w:author="yuanyuan zhang/RF Performance Standard Research Lab/Engineer/Samsung Electronics" w:date="2021-03-18T10:12:00Z"/>
                <w:rFonts w:ascii="Arial" w:hAnsi="Arial"/>
                <w:b/>
                <w:bCs/>
                <w:sz w:val="18"/>
              </w:rPr>
            </w:pPr>
            <w:ins w:id="18" w:author="yuanyuan zhang/RF Performance Standard Research Lab/Engineer/Samsung Electronics" w:date="2021-03-18T10:12:00Z">
              <w:r w:rsidRPr="00DF5C66">
                <w:rPr>
                  <w:rFonts w:ascii="Arial" w:hAnsi="Arial"/>
                  <w:b/>
                  <w:bCs/>
                  <w:sz w:val="18"/>
                  <w:lang w:eastAsia="ja-JP"/>
                </w:rPr>
                <w:t xml:space="preserve"> NR</w:t>
              </w:r>
              <w:r w:rsidRPr="00DF5C66">
                <w:rPr>
                  <w:rFonts w:ascii="Arial" w:hAnsi="Arial"/>
                  <w:b/>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rsidR="00DF5C66" w:rsidRPr="00DF5C66" w:rsidRDefault="00DF5C66" w:rsidP="002C0334">
            <w:pPr>
              <w:keepNext/>
              <w:keepLines/>
              <w:jc w:val="center"/>
              <w:rPr>
                <w:ins w:id="19" w:author="yuanyuan zhang/RF Performance Standard Research Lab/Engineer/Samsung Electronics" w:date="2021-03-18T10:12:00Z"/>
                <w:rFonts w:ascii="Arial" w:hAnsi="Arial"/>
                <w:b/>
                <w:bCs/>
                <w:sz w:val="18"/>
              </w:rPr>
            </w:pPr>
            <w:ins w:id="20" w:author="yuanyuan zhang/RF Performance Standard Research Lab/Engineer/Samsung Electronics" w:date="2021-03-18T10:12:00Z">
              <w:r w:rsidRPr="00DF5C66">
                <w:rPr>
                  <w:rFonts w:ascii="Arial" w:hAnsi="Arial"/>
                  <w:b/>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rsidR="00DF5C66" w:rsidRPr="00DF5C66" w:rsidRDefault="00DF5C66" w:rsidP="002C0334">
            <w:pPr>
              <w:keepNext/>
              <w:keepLines/>
              <w:jc w:val="center"/>
              <w:rPr>
                <w:ins w:id="21" w:author="yuanyuan zhang/RF Performance Standard Research Lab/Engineer/Samsung Electronics" w:date="2021-03-18T10:12:00Z"/>
                <w:rFonts w:ascii="Arial" w:hAnsi="Arial"/>
                <w:b/>
                <w:bCs/>
                <w:sz w:val="18"/>
              </w:rPr>
            </w:pPr>
            <w:ins w:id="22" w:author="yuanyuan zhang/RF Performance Standard Research Lab/Engineer/Samsung Electronics" w:date="2021-03-18T10:12:00Z">
              <w:r w:rsidRPr="00DF5C66">
                <w:rPr>
                  <w:rFonts w:ascii="Arial" w:hAnsi="Arial"/>
                  <w:b/>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DF5C66" w:rsidRPr="00DF5C66" w:rsidRDefault="00DF5C66" w:rsidP="002C0334">
            <w:pPr>
              <w:keepNext/>
              <w:keepLines/>
              <w:jc w:val="center"/>
              <w:rPr>
                <w:ins w:id="23" w:author="yuanyuan zhang/RF Performance Standard Research Lab/Engineer/Samsung Electronics" w:date="2021-03-18T10:12:00Z"/>
                <w:rFonts w:ascii="Arial" w:hAnsi="Arial"/>
                <w:b/>
                <w:bCs/>
                <w:sz w:val="18"/>
              </w:rPr>
            </w:pPr>
            <w:ins w:id="24" w:author="yuanyuan zhang/RF Performance Standard Research Lab/Engineer/Samsung Electronics" w:date="2021-03-18T10:12:00Z">
              <w:r w:rsidRPr="00DF5C66">
                <w:rPr>
                  <w:rFonts w:ascii="Arial" w:hAnsi="Arial"/>
                  <w:b/>
                  <w:bCs/>
                  <w:sz w:val="18"/>
                </w:rPr>
                <w:t>Duplex</w:t>
              </w:r>
            </w:ins>
          </w:p>
          <w:p w:rsidR="00DF5C66" w:rsidRPr="00DF5C66" w:rsidRDefault="00DF5C66" w:rsidP="002C0334">
            <w:pPr>
              <w:keepNext/>
              <w:keepLines/>
              <w:jc w:val="center"/>
              <w:rPr>
                <w:ins w:id="25" w:author="yuanyuan zhang/RF Performance Standard Research Lab/Engineer/Samsung Electronics" w:date="2021-03-18T10:12:00Z"/>
                <w:rFonts w:ascii="Arial" w:hAnsi="Arial"/>
                <w:b/>
                <w:bCs/>
                <w:sz w:val="18"/>
              </w:rPr>
            </w:pPr>
            <w:ins w:id="26" w:author="yuanyuan zhang/RF Performance Standard Research Lab/Engineer/Samsung Electronics" w:date="2021-03-18T10:12:00Z">
              <w:r w:rsidRPr="00DF5C66">
                <w:rPr>
                  <w:rFonts w:ascii="Arial" w:hAnsi="Arial"/>
                  <w:b/>
                  <w:bCs/>
                  <w:sz w:val="18"/>
                </w:rPr>
                <w:t>mode</w:t>
              </w:r>
            </w:ins>
          </w:p>
        </w:tc>
      </w:tr>
      <w:tr w:rsidR="00DF5C66" w:rsidTr="002C0334">
        <w:trPr>
          <w:trHeight w:val="184"/>
          <w:jc w:val="center"/>
          <w:ins w:id="27" w:author="yuanyuan zhang/RF Performance Standard Research Lab/Engineer/Samsung Electronics" w:date="2021-03-18T10:12:00Z"/>
        </w:trPr>
        <w:tc>
          <w:tcPr>
            <w:tcW w:w="1276" w:type="dxa"/>
            <w:vMerge/>
            <w:tcBorders>
              <w:top w:val="single" w:sz="4" w:space="0" w:color="auto"/>
              <w:left w:val="single" w:sz="4" w:space="0" w:color="auto"/>
              <w:bottom w:val="single" w:sz="4" w:space="0" w:color="auto"/>
              <w:right w:val="single" w:sz="4" w:space="0" w:color="auto"/>
            </w:tcBorders>
          </w:tcPr>
          <w:p w:rsidR="00DF5C66" w:rsidRDefault="00DF5C66" w:rsidP="002C0334">
            <w:pPr>
              <w:keepNext/>
              <w:keepLines/>
              <w:rPr>
                <w:ins w:id="28" w:author="yuanyuan zhang/RF Performance Standard Research Lab/Engineer/Samsung Electronics" w:date="2021-03-18T10:1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DF5C66" w:rsidRPr="00DF5C66" w:rsidRDefault="00DF5C66" w:rsidP="002C0334">
            <w:pPr>
              <w:keepNext/>
              <w:keepLines/>
              <w:jc w:val="center"/>
              <w:rPr>
                <w:ins w:id="29" w:author="yuanyuan zhang/RF Performance Standard Research Lab/Engineer/Samsung Electronics" w:date="2021-03-18T10:12:00Z"/>
                <w:rFonts w:ascii="Arial" w:hAnsi="Arial"/>
                <w:b/>
                <w:bCs/>
                <w:sz w:val="18"/>
              </w:rPr>
            </w:pPr>
            <w:ins w:id="30" w:author="yuanyuan zhang/RF Performance Standard Research Lab/Engineer/Samsung Electronics" w:date="2021-03-18T10:12:00Z">
              <w:r w:rsidRPr="00DF5C66">
                <w:rPr>
                  <w:rFonts w:ascii="Arial" w:hAnsi="Arial"/>
                  <w:b/>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rsidR="00DF5C66" w:rsidRPr="00DF5C66" w:rsidRDefault="00DF5C66" w:rsidP="002C0334">
            <w:pPr>
              <w:keepNext/>
              <w:keepLines/>
              <w:jc w:val="center"/>
              <w:rPr>
                <w:ins w:id="31" w:author="yuanyuan zhang/RF Performance Standard Research Lab/Engineer/Samsung Electronics" w:date="2021-03-18T10:12:00Z"/>
                <w:rFonts w:ascii="Arial" w:hAnsi="Arial"/>
                <w:b/>
                <w:bCs/>
                <w:sz w:val="18"/>
              </w:rPr>
            </w:pPr>
            <w:ins w:id="32" w:author="yuanyuan zhang/RF Performance Standard Research Lab/Engineer/Samsung Electronics" w:date="2021-03-18T10:12:00Z">
              <w:r w:rsidRPr="00DF5C66">
                <w:rPr>
                  <w:rFonts w:ascii="Arial" w:hAnsi="Arial"/>
                  <w:b/>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rsidR="00DF5C66" w:rsidRPr="00DF5C66" w:rsidRDefault="00DF5C66" w:rsidP="002C0334">
            <w:pPr>
              <w:keepNext/>
              <w:keepLines/>
              <w:rPr>
                <w:ins w:id="33" w:author="yuanyuan zhang/RF Performance Standard Research Lab/Engineer/Samsung Electronics" w:date="2021-03-18T10:12:00Z"/>
                <w:rFonts w:ascii="Arial" w:hAnsi="Arial"/>
                <w:b/>
                <w:bCs/>
                <w:sz w:val="18"/>
              </w:rPr>
            </w:pPr>
          </w:p>
        </w:tc>
      </w:tr>
      <w:tr w:rsidR="00DF5C66" w:rsidTr="002C0334">
        <w:trPr>
          <w:trHeight w:val="184"/>
          <w:jc w:val="center"/>
          <w:ins w:id="34" w:author="yuanyuan zhang/RF Performance Standard Research Lab/Engineer/Samsung Electronics" w:date="2021-03-18T10:12:00Z"/>
        </w:trPr>
        <w:tc>
          <w:tcPr>
            <w:tcW w:w="1276" w:type="dxa"/>
            <w:vMerge/>
            <w:tcBorders>
              <w:top w:val="single" w:sz="4" w:space="0" w:color="auto"/>
              <w:left w:val="single" w:sz="4" w:space="0" w:color="auto"/>
              <w:bottom w:val="single" w:sz="4" w:space="0" w:color="auto"/>
              <w:right w:val="single" w:sz="4" w:space="0" w:color="auto"/>
            </w:tcBorders>
          </w:tcPr>
          <w:p w:rsidR="00DF5C66" w:rsidRDefault="00DF5C66" w:rsidP="002C0334">
            <w:pPr>
              <w:keepNext/>
              <w:keepLines/>
              <w:rPr>
                <w:ins w:id="35" w:author="yuanyuan zhang/RF Performance Standard Research Lab/Engineer/Samsung Electronics" w:date="2021-03-18T10:1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DF5C66" w:rsidRPr="00DF5C66" w:rsidRDefault="00DF5C66" w:rsidP="002C0334">
            <w:pPr>
              <w:keepNext/>
              <w:keepLines/>
              <w:jc w:val="center"/>
              <w:rPr>
                <w:ins w:id="36" w:author="yuanyuan zhang/RF Performance Standard Research Lab/Engineer/Samsung Electronics" w:date="2021-03-18T10:12:00Z"/>
                <w:rFonts w:ascii="Arial" w:hAnsi="Arial"/>
                <w:b/>
                <w:bCs/>
                <w:sz w:val="18"/>
              </w:rPr>
            </w:pPr>
            <w:ins w:id="37" w:author="yuanyuan zhang/RF Performance Standard Research Lab/Engineer/Samsung Electronics" w:date="2021-03-18T10:12:00Z">
              <w:r w:rsidRPr="00DF5C66">
                <w:rPr>
                  <w:rFonts w:ascii="Arial" w:hAnsi="Arial"/>
                  <w:b/>
                  <w:bCs/>
                  <w:sz w:val="18"/>
                </w:rPr>
                <w:t>F</w:t>
              </w:r>
              <w:r w:rsidRPr="00DF5C66">
                <w:rPr>
                  <w:rFonts w:ascii="Arial" w:hAnsi="Arial"/>
                  <w:b/>
                  <w:bCs/>
                  <w:sz w:val="18"/>
                  <w:vertAlign w:val="subscript"/>
                </w:rPr>
                <w:t>UL_low</w:t>
              </w:r>
              <w:r w:rsidRPr="00DF5C66">
                <w:rPr>
                  <w:rFonts w:ascii="Arial" w:hAnsi="Arial"/>
                  <w:b/>
                  <w:bCs/>
                  <w:sz w:val="18"/>
                </w:rPr>
                <w:t xml:space="preserve"> – F</w:t>
              </w:r>
              <w:r w:rsidRPr="00DF5C66">
                <w:rPr>
                  <w:rFonts w:ascii="Arial" w:hAnsi="Arial"/>
                  <w:b/>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rsidR="00DF5C66" w:rsidRPr="00DF5C66" w:rsidRDefault="00DF5C66" w:rsidP="002C0334">
            <w:pPr>
              <w:keepNext/>
              <w:keepLines/>
              <w:jc w:val="center"/>
              <w:rPr>
                <w:ins w:id="38" w:author="yuanyuan zhang/RF Performance Standard Research Lab/Engineer/Samsung Electronics" w:date="2021-03-18T10:12:00Z"/>
                <w:rFonts w:ascii="Arial" w:hAnsi="Arial"/>
                <w:b/>
                <w:bCs/>
                <w:sz w:val="18"/>
              </w:rPr>
            </w:pPr>
            <w:ins w:id="39" w:author="yuanyuan zhang/RF Performance Standard Research Lab/Engineer/Samsung Electronics" w:date="2021-03-18T10:12:00Z">
              <w:r w:rsidRPr="00DF5C66">
                <w:rPr>
                  <w:rFonts w:ascii="Arial" w:hAnsi="Arial"/>
                  <w:b/>
                  <w:bCs/>
                  <w:sz w:val="18"/>
                </w:rPr>
                <w:t>F</w:t>
              </w:r>
              <w:r w:rsidRPr="00DF5C66">
                <w:rPr>
                  <w:rFonts w:ascii="Arial" w:hAnsi="Arial"/>
                  <w:b/>
                  <w:bCs/>
                  <w:sz w:val="18"/>
                  <w:vertAlign w:val="subscript"/>
                </w:rPr>
                <w:t>DL_low</w:t>
              </w:r>
              <w:r w:rsidRPr="00DF5C66">
                <w:rPr>
                  <w:rFonts w:ascii="Arial" w:hAnsi="Arial"/>
                  <w:b/>
                  <w:bCs/>
                  <w:sz w:val="18"/>
                </w:rPr>
                <w:t xml:space="preserve"> – F</w:t>
              </w:r>
              <w:r w:rsidRPr="00DF5C66">
                <w:rPr>
                  <w:rFonts w:ascii="Arial" w:hAnsi="Arial"/>
                  <w:b/>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rsidR="00DF5C66" w:rsidRPr="00DF5C66" w:rsidRDefault="00DF5C66" w:rsidP="002C0334">
            <w:pPr>
              <w:keepNext/>
              <w:keepLines/>
              <w:rPr>
                <w:ins w:id="40" w:author="yuanyuan zhang/RF Performance Standard Research Lab/Engineer/Samsung Electronics" w:date="2021-03-18T10:12:00Z"/>
                <w:rFonts w:ascii="Arial" w:hAnsi="Arial"/>
                <w:b/>
                <w:bCs/>
                <w:sz w:val="18"/>
              </w:rPr>
            </w:pPr>
          </w:p>
        </w:tc>
      </w:tr>
      <w:tr w:rsidR="00DF5C66" w:rsidTr="002C0334">
        <w:trPr>
          <w:trHeight w:val="268"/>
          <w:jc w:val="center"/>
          <w:ins w:id="41" w:author="yuanyuan zhang/RF Performance Standard Research Lab/Engineer/Samsung Electronics" w:date="2021-03-18T10:12:00Z"/>
        </w:trPr>
        <w:tc>
          <w:tcPr>
            <w:tcW w:w="1276"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keepNext/>
              <w:keepLines/>
              <w:jc w:val="center"/>
              <w:rPr>
                <w:ins w:id="42" w:author="yuanyuan zhang/RF Performance Standard Research Lab/Engineer/Samsung Electronics" w:date="2021-03-18T10:12:00Z"/>
                <w:rFonts w:ascii="Arial" w:hAnsi="Arial"/>
                <w:bCs/>
                <w:sz w:val="18"/>
                <w:lang w:eastAsia="ja-JP"/>
              </w:rPr>
            </w:pPr>
            <w:ins w:id="43" w:author="yuanyuan zhang/RF Performance Standard Research Lab/Engineer/Samsung Electronics" w:date="2021-03-18T10:12:00Z">
              <w:r>
                <w:rPr>
                  <w:rFonts w:ascii="Arial" w:hAnsi="Arial"/>
                  <w:bCs/>
                  <w:sz w:val="18"/>
                  <w:lang w:val="en-US" w:eastAsia="zh-CN"/>
                </w:rPr>
                <w:t>n18</w:t>
              </w:r>
            </w:ins>
          </w:p>
        </w:tc>
        <w:tc>
          <w:tcPr>
            <w:tcW w:w="1088" w:type="dxa"/>
            <w:tcBorders>
              <w:top w:val="single" w:sz="4" w:space="0" w:color="auto"/>
              <w:left w:val="single" w:sz="4" w:space="0" w:color="auto"/>
              <w:bottom w:val="single" w:sz="4" w:space="0" w:color="auto"/>
              <w:right w:val="nil"/>
            </w:tcBorders>
            <w:vAlign w:val="center"/>
          </w:tcPr>
          <w:p w:rsidR="00DF5C66" w:rsidRDefault="00DF5C66" w:rsidP="002C0334">
            <w:pPr>
              <w:keepNext/>
              <w:keepLines/>
              <w:jc w:val="center"/>
              <w:rPr>
                <w:ins w:id="44" w:author="yuanyuan zhang/RF Performance Standard Research Lab/Engineer/Samsung Electronics" w:date="2021-03-18T10:12:00Z"/>
                <w:rFonts w:ascii="Arial" w:hAnsi="Arial"/>
                <w:bCs/>
                <w:sz w:val="18"/>
                <w:lang w:eastAsia="ja-JP"/>
              </w:rPr>
            </w:pPr>
            <w:ins w:id="45" w:author="yuanyuan zhang/RF Performance Standard Research Lab/Engineer/Samsung Electronics" w:date="2021-03-18T10:12:00Z">
              <w:r>
                <w:rPr>
                  <w:rFonts w:ascii="Arial" w:hAnsi="Arial"/>
                  <w:bCs/>
                  <w:sz w:val="18"/>
                  <w:lang w:eastAsia="ja-JP"/>
                </w:rPr>
                <w:t>815 MHz</w:t>
              </w:r>
            </w:ins>
          </w:p>
        </w:tc>
        <w:tc>
          <w:tcPr>
            <w:tcW w:w="295" w:type="dxa"/>
            <w:tcBorders>
              <w:top w:val="single" w:sz="4" w:space="0" w:color="auto"/>
              <w:left w:val="nil"/>
              <w:bottom w:val="single" w:sz="4" w:space="0" w:color="auto"/>
              <w:right w:val="nil"/>
            </w:tcBorders>
            <w:vAlign w:val="center"/>
          </w:tcPr>
          <w:p w:rsidR="00DF5C66" w:rsidRDefault="00DF5C66" w:rsidP="002C0334">
            <w:pPr>
              <w:keepNext/>
              <w:keepLines/>
              <w:jc w:val="center"/>
              <w:rPr>
                <w:ins w:id="46" w:author="yuanyuan zhang/RF Performance Standard Research Lab/Engineer/Samsung Electronics" w:date="2021-03-18T10:12:00Z"/>
                <w:rFonts w:ascii="Arial" w:hAnsi="Arial"/>
                <w:bCs/>
                <w:sz w:val="18"/>
                <w:lang w:eastAsia="ja-JP"/>
              </w:rPr>
            </w:pPr>
            <w:ins w:id="47" w:author="yuanyuan zhang/RF Performance Standard Research Lab/Engineer/Samsung Electronics" w:date="2021-03-18T10:12: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rsidR="00DF5C66" w:rsidRDefault="00DF5C66" w:rsidP="002C0334">
            <w:pPr>
              <w:keepNext/>
              <w:keepLines/>
              <w:jc w:val="center"/>
              <w:rPr>
                <w:ins w:id="48" w:author="yuanyuan zhang/RF Performance Standard Research Lab/Engineer/Samsung Electronics" w:date="2021-03-18T10:12:00Z"/>
                <w:rFonts w:ascii="Arial" w:hAnsi="Arial"/>
                <w:bCs/>
                <w:sz w:val="18"/>
                <w:lang w:eastAsia="ja-JP"/>
              </w:rPr>
            </w:pPr>
            <w:ins w:id="49" w:author="yuanyuan zhang/RF Performance Standard Research Lab/Engineer/Samsung Electronics" w:date="2021-03-18T10:12:00Z">
              <w:r>
                <w:rPr>
                  <w:rFonts w:ascii="Arial" w:hAnsi="Arial"/>
                  <w:bCs/>
                  <w:sz w:val="18"/>
                  <w:lang w:eastAsia="ja-JP"/>
                </w:rPr>
                <w:t>830 MHz</w:t>
              </w:r>
            </w:ins>
          </w:p>
        </w:tc>
        <w:tc>
          <w:tcPr>
            <w:tcW w:w="1232" w:type="dxa"/>
            <w:tcBorders>
              <w:top w:val="single" w:sz="4" w:space="0" w:color="auto"/>
              <w:left w:val="single" w:sz="4" w:space="0" w:color="auto"/>
              <w:bottom w:val="single" w:sz="4" w:space="0" w:color="auto"/>
              <w:right w:val="nil"/>
            </w:tcBorders>
            <w:vAlign w:val="center"/>
          </w:tcPr>
          <w:p w:rsidR="00DF5C66" w:rsidRDefault="00DF5C66" w:rsidP="002C0334">
            <w:pPr>
              <w:keepNext/>
              <w:keepLines/>
              <w:jc w:val="center"/>
              <w:rPr>
                <w:ins w:id="50" w:author="yuanyuan zhang/RF Performance Standard Research Lab/Engineer/Samsung Electronics" w:date="2021-03-18T10:12:00Z"/>
                <w:rFonts w:ascii="Arial" w:hAnsi="Arial"/>
                <w:bCs/>
                <w:sz w:val="18"/>
                <w:lang w:eastAsia="ja-JP"/>
              </w:rPr>
            </w:pPr>
            <w:ins w:id="51" w:author="yuanyuan zhang/RF Performance Standard Research Lab/Engineer/Samsung Electronics" w:date="2021-03-18T10:12:00Z">
              <w:r>
                <w:rPr>
                  <w:rFonts w:ascii="Arial" w:hAnsi="Arial"/>
                  <w:bCs/>
                  <w:sz w:val="18"/>
                  <w:lang w:eastAsia="ja-JP"/>
                </w:rPr>
                <w:t>860 MHz</w:t>
              </w:r>
            </w:ins>
          </w:p>
        </w:tc>
        <w:tc>
          <w:tcPr>
            <w:tcW w:w="355" w:type="dxa"/>
            <w:tcBorders>
              <w:top w:val="single" w:sz="4" w:space="0" w:color="auto"/>
              <w:left w:val="nil"/>
              <w:bottom w:val="single" w:sz="4" w:space="0" w:color="auto"/>
              <w:right w:val="nil"/>
            </w:tcBorders>
            <w:vAlign w:val="center"/>
          </w:tcPr>
          <w:p w:rsidR="00DF5C66" w:rsidRDefault="00DF5C66" w:rsidP="002C0334">
            <w:pPr>
              <w:keepNext/>
              <w:keepLines/>
              <w:jc w:val="center"/>
              <w:rPr>
                <w:ins w:id="52" w:author="yuanyuan zhang/RF Performance Standard Research Lab/Engineer/Samsung Electronics" w:date="2021-03-18T10:12:00Z"/>
                <w:rFonts w:ascii="Arial" w:hAnsi="Arial"/>
                <w:bCs/>
                <w:sz w:val="18"/>
                <w:lang w:eastAsia="ja-JP"/>
              </w:rPr>
            </w:pPr>
            <w:ins w:id="53" w:author="yuanyuan zhang/RF Performance Standard Research Lab/Engineer/Samsung Electronics" w:date="2021-03-18T10:12: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rsidR="00DF5C66" w:rsidRDefault="00DF5C66" w:rsidP="002C0334">
            <w:pPr>
              <w:keepNext/>
              <w:keepLines/>
              <w:jc w:val="center"/>
              <w:rPr>
                <w:ins w:id="54" w:author="yuanyuan zhang/RF Performance Standard Research Lab/Engineer/Samsung Electronics" w:date="2021-03-18T10:12:00Z"/>
                <w:rFonts w:ascii="Arial" w:hAnsi="Arial"/>
                <w:bCs/>
                <w:sz w:val="18"/>
                <w:lang w:eastAsia="ja-JP"/>
              </w:rPr>
            </w:pPr>
            <w:ins w:id="55" w:author="yuanyuan zhang/RF Performance Standard Research Lab/Engineer/Samsung Electronics" w:date="2021-03-18T10:12:00Z">
              <w:r>
                <w:rPr>
                  <w:rFonts w:ascii="Arial" w:hAnsi="Arial"/>
                  <w:bCs/>
                  <w:sz w:val="18"/>
                  <w:lang w:eastAsia="ja-JP"/>
                </w:rPr>
                <w:t>875 MHz</w:t>
              </w:r>
            </w:ins>
          </w:p>
        </w:tc>
        <w:tc>
          <w:tcPr>
            <w:tcW w:w="1043"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keepNext/>
              <w:keepLines/>
              <w:jc w:val="center"/>
              <w:rPr>
                <w:ins w:id="56" w:author="yuanyuan zhang/RF Performance Standard Research Lab/Engineer/Samsung Electronics" w:date="2021-03-18T10:12:00Z"/>
                <w:rFonts w:ascii="Arial" w:hAnsi="Arial"/>
                <w:bCs/>
                <w:sz w:val="18"/>
                <w:lang w:eastAsia="ja-JP"/>
              </w:rPr>
            </w:pPr>
            <w:ins w:id="57" w:author="yuanyuan zhang/RF Performance Standard Research Lab/Engineer/Samsung Electronics" w:date="2021-03-18T10:12:00Z">
              <w:r>
                <w:rPr>
                  <w:rFonts w:ascii="Arial" w:hAnsi="Arial"/>
                  <w:bCs/>
                  <w:sz w:val="18"/>
                  <w:lang w:eastAsia="ja-JP"/>
                </w:rPr>
                <w:t>FDD</w:t>
              </w:r>
            </w:ins>
          </w:p>
        </w:tc>
      </w:tr>
      <w:tr w:rsidR="00DF5C66" w:rsidTr="002C0334">
        <w:trPr>
          <w:trHeight w:val="287"/>
          <w:jc w:val="center"/>
          <w:ins w:id="58" w:author="yuanyuan zhang/RF Performance Standard Research Lab/Engineer/Samsung Electronics" w:date="2021-03-18T10:12:00Z"/>
        </w:trPr>
        <w:tc>
          <w:tcPr>
            <w:tcW w:w="1276"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keepNext/>
              <w:keepLines/>
              <w:jc w:val="center"/>
              <w:rPr>
                <w:ins w:id="59" w:author="yuanyuan zhang/RF Performance Standard Research Lab/Engineer/Samsung Electronics" w:date="2021-03-18T10:12:00Z"/>
                <w:rFonts w:ascii="Arial" w:hAnsi="Arial"/>
                <w:bCs/>
                <w:sz w:val="18"/>
                <w:lang w:eastAsia="ja-JP"/>
              </w:rPr>
            </w:pPr>
            <w:ins w:id="60" w:author="yuanyuan zhang/RF Performance Standard Research Lab/Engineer/Samsung Electronics" w:date="2021-03-18T10:12:00Z">
              <w:r>
                <w:rPr>
                  <w:rFonts w:ascii="Arial" w:hAnsi="Arial" w:hint="eastAsia"/>
                  <w:bCs/>
                  <w:sz w:val="18"/>
                  <w:lang w:eastAsia="zh-CN"/>
                </w:rPr>
                <w:t>n</w:t>
              </w:r>
              <w:r>
                <w:rPr>
                  <w:rFonts w:ascii="Arial" w:hAnsi="Arial"/>
                  <w:bCs/>
                  <w:sz w:val="18"/>
                  <w:lang w:eastAsia="ja-JP"/>
                </w:rPr>
                <w:t>74</w:t>
              </w:r>
            </w:ins>
          </w:p>
        </w:tc>
        <w:tc>
          <w:tcPr>
            <w:tcW w:w="1088" w:type="dxa"/>
            <w:tcBorders>
              <w:top w:val="single" w:sz="4" w:space="0" w:color="auto"/>
              <w:left w:val="single" w:sz="4" w:space="0" w:color="auto"/>
              <w:bottom w:val="single" w:sz="4" w:space="0" w:color="auto"/>
              <w:right w:val="nil"/>
            </w:tcBorders>
          </w:tcPr>
          <w:p w:rsidR="00DF5C66" w:rsidRDefault="00DF5C66" w:rsidP="002C0334">
            <w:pPr>
              <w:keepNext/>
              <w:keepLines/>
              <w:jc w:val="center"/>
              <w:rPr>
                <w:ins w:id="61" w:author="yuanyuan zhang/RF Performance Standard Research Lab/Engineer/Samsung Electronics" w:date="2021-03-18T10:12:00Z"/>
                <w:rFonts w:ascii="Arial" w:hAnsi="Arial"/>
                <w:bCs/>
                <w:sz w:val="18"/>
                <w:lang w:eastAsia="ja-JP"/>
              </w:rPr>
            </w:pPr>
            <w:ins w:id="62" w:author="yuanyuan zhang/RF Performance Standard Research Lab/Engineer/Samsung Electronics" w:date="2021-03-18T10:12:00Z">
              <w:r>
                <w:rPr>
                  <w:rFonts w:ascii="Arial" w:hAnsi="Arial"/>
                  <w:bCs/>
                  <w:sz w:val="18"/>
                  <w:lang w:eastAsia="ja-JP"/>
                </w:rPr>
                <w:t>1427</w:t>
              </w:r>
              <w:r w:rsidRPr="004A0875">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tcPr>
          <w:p w:rsidR="00DF5C66" w:rsidRDefault="00DF5C66" w:rsidP="002C0334">
            <w:pPr>
              <w:keepNext/>
              <w:keepLines/>
              <w:jc w:val="center"/>
              <w:rPr>
                <w:ins w:id="63" w:author="yuanyuan zhang/RF Performance Standard Research Lab/Engineer/Samsung Electronics" w:date="2021-03-18T10:12:00Z"/>
                <w:rFonts w:ascii="Arial" w:hAnsi="Arial"/>
                <w:bCs/>
                <w:sz w:val="18"/>
                <w:lang w:eastAsia="ja-JP"/>
              </w:rPr>
            </w:pPr>
            <w:ins w:id="64" w:author="yuanyuan zhang/RF Performance Standard Research Lab/Engineer/Samsung Electronics" w:date="2021-03-18T10:12:00Z">
              <w:r w:rsidRPr="004A0875">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tcPr>
          <w:p w:rsidR="00DF5C66" w:rsidRDefault="00DF5C66" w:rsidP="002C0334">
            <w:pPr>
              <w:keepNext/>
              <w:keepLines/>
              <w:jc w:val="center"/>
              <w:rPr>
                <w:ins w:id="65" w:author="yuanyuan zhang/RF Performance Standard Research Lab/Engineer/Samsung Electronics" w:date="2021-03-18T10:12:00Z"/>
                <w:rFonts w:ascii="Arial" w:hAnsi="Arial"/>
                <w:bCs/>
                <w:sz w:val="18"/>
                <w:lang w:eastAsia="ja-JP"/>
              </w:rPr>
            </w:pPr>
            <w:ins w:id="66" w:author="yuanyuan zhang/RF Performance Standard Research Lab/Engineer/Samsung Electronics" w:date="2021-03-18T10:12:00Z">
              <w:r>
                <w:rPr>
                  <w:rFonts w:ascii="Arial" w:hAnsi="Arial"/>
                  <w:bCs/>
                  <w:sz w:val="18"/>
                  <w:lang w:eastAsia="ja-JP"/>
                </w:rPr>
                <w:t>1470</w:t>
              </w:r>
              <w:r w:rsidRPr="004A0875">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tcPr>
          <w:p w:rsidR="00DF5C66" w:rsidRDefault="00DF5C66" w:rsidP="002C0334">
            <w:pPr>
              <w:keepNext/>
              <w:keepLines/>
              <w:jc w:val="center"/>
              <w:rPr>
                <w:ins w:id="67" w:author="yuanyuan zhang/RF Performance Standard Research Lab/Engineer/Samsung Electronics" w:date="2021-03-18T10:12:00Z"/>
                <w:rFonts w:ascii="Arial" w:hAnsi="Arial"/>
                <w:bCs/>
                <w:sz w:val="18"/>
                <w:lang w:eastAsia="ja-JP"/>
              </w:rPr>
            </w:pPr>
            <w:ins w:id="68" w:author="yuanyuan zhang/RF Performance Standard Research Lab/Engineer/Samsung Electronics" w:date="2021-03-18T10:12:00Z">
              <w:r>
                <w:rPr>
                  <w:rFonts w:ascii="Arial" w:hAnsi="Arial"/>
                  <w:bCs/>
                  <w:sz w:val="18"/>
                  <w:lang w:eastAsia="ja-JP"/>
                </w:rPr>
                <w:t>1475</w:t>
              </w:r>
              <w:r w:rsidRPr="004A0875">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tcPr>
          <w:p w:rsidR="00DF5C66" w:rsidRDefault="00DF5C66" w:rsidP="002C0334">
            <w:pPr>
              <w:keepNext/>
              <w:keepLines/>
              <w:jc w:val="center"/>
              <w:rPr>
                <w:ins w:id="69" w:author="yuanyuan zhang/RF Performance Standard Research Lab/Engineer/Samsung Electronics" w:date="2021-03-18T10:12:00Z"/>
                <w:rFonts w:ascii="Arial" w:hAnsi="Arial"/>
                <w:bCs/>
                <w:sz w:val="18"/>
                <w:lang w:eastAsia="ja-JP"/>
              </w:rPr>
            </w:pPr>
            <w:ins w:id="70" w:author="yuanyuan zhang/RF Performance Standard Research Lab/Engineer/Samsung Electronics" w:date="2021-03-18T10:12:00Z">
              <w:r w:rsidRPr="004A0875">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tcPr>
          <w:p w:rsidR="00DF5C66" w:rsidRDefault="00DF5C66" w:rsidP="002C0334">
            <w:pPr>
              <w:keepNext/>
              <w:keepLines/>
              <w:jc w:val="center"/>
              <w:rPr>
                <w:ins w:id="71" w:author="yuanyuan zhang/RF Performance Standard Research Lab/Engineer/Samsung Electronics" w:date="2021-03-18T10:12:00Z"/>
                <w:rFonts w:ascii="Arial" w:hAnsi="Arial"/>
                <w:bCs/>
                <w:sz w:val="18"/>
                <w:lang w:eastAsia="ja-JP"/>
              </w:rPr>
            </w:pPr>
            <w:ins w:id="72" w:author="yuanyuan zhang/RF Performance Standard Research Lab/Engineer/Samsung Electronics" w:date="2021-03-18T10:12:00Z">
              <w:r>
                <w:rPr>
                  <w:rFonts w:ascii="Arial" w:hAnsi="Arial"/>
                  <w:bCs/>
                  <w:sz w:val="18"/>
                  <w:lang w:eastAsia="ja-JP"/>
                </w:rPr>
                <w:t>1518</w:t>
              </w:r>
              <w:r w:rsidRPr="004A0875">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tcPr>
          <w:p w:rsidR="00DF5C66" w:rsidRDefault="00DF5C66" w:rsidP="002C0334">
            <w:pPr>
              <w:keepNext/>
              <w:keepLines/>
              <w:jc w:val="center"/>
              <w:rPr>
                <w:ins w:id="73" w:author="yuanyuan zhang/RF Performance Standard Research Lab/Engineer/Samsung Electronics" w:date="2021-03-18T10:12:00Z"/>
                <w:rFonts w:ascii="Arial" w:hAnsi="Arial"/>
                <w:bCs/>
                <w:sz w:val="18"/>
                <w:lang w:eastAsia="ja-JP"/>
              </w:rPr>
            </w:pPr>
            <w:ins w:id="74" w:author="yuanyuan zhang/RF Performance Standard Research Lab/Engineer/Samsung Electronics" w:date="2021-03-18T10:12:00Z">
              <w:r w:rsidRPr="004A0875">
                <w:rPr>
                  <w:rFonts w:ascii="Arial" w:hAnsi="Arial"/>
                  <w:bCs/>
                  <w:sz w:val="18"/>
                  <w:lang w:eastAsia="ja-JP"/>
                </w:rPr>
                <w:t>FDD</w:t>
              </w:r>
            </w:ins>
          </w:p>
        </w:tc>
      </w:tr>
    </w:tbl>
    <w:p w:rsidR="00DF5C66" w:rsidRDefault="00DF5C66" w:rsidP="00DF5C66">
      <w:pPr>
        <w:rPr>
          <w:ins w:id="75" w:author="yuanyuan zhang/RF Performance Standard Research Lab/Engineer/Samsung Electronics" w:date="2021-03-18T10:12:00Z"/>
          <w:bCs/>
          <w:sz w:val="22"/>
        </w:rPr>
      </w:pPr>
    </w:p>
    <w:p w:rsidR="00DF5C66" w:rsidRPr="00DF5C66" w:rsidRDefault="00DF5C66" w:rsidP="00DF5C66">
      <w:pPr>
        <w:keepNext/>
        <w:tabs>
          <w:tab w:val="left" w:pos="0"/>
          <w:tab w:val="left" w:pos="420"/>
        </w:tabs>
        <w:spacing w:before="120" w:after="120"/>
        <w:outlineLvl w:val="3"/>
        <w:rPr>
          <w:ins w:id="76" w:author="yuanyuan zhang/RF Performance Standard Research Lab/Engineer/Samsung Electronics" w:date="2021-03-18T10:12:00Z"/>
          <w:rFonts w:ascii="Arial" w:eastAsia="MS Mincho" w:hAnsi="Arial"/>
          <w:bCs/>
          <w:sz w:val="24"/>
          <w:szCs w:val="24"/>
          <w:lang w:val="en-US" w:eastAsia="zh-CN"/>
        </w:rPr>
      </w:pPr>
      <w:ins w:id="77" w:author="yuanyuan zhang/RF Performance Standard Research Lab/Engineer/Samsung Electronics" w:date="2021-03-18T10:12:00Z">
        <w:r w:rsidRPr="00DF5C66">
          <w:rPr>
            <w:rFonts w:ascii="Arial" w:eastAsia="MS Mincho" w:hAnsi="Arial" w:hint="eastAsia"/>
            <w:bCs/>
            <w:sz w:val="24"/>
            <w:szCs w:val="24"/>
            <w:lang w:val="en-US" w:eastAsia="zh-CN"/>
          </w:rPr>
          <w:t>6.x</w:t>
        </w:r>
        <w:r w:rsidRPr="00DF5C66">
          <w:rPr>
            <w:rFonts w:ascii="Arial" w:eastAsia="MS Mincho" w:hAnsi="Arial"/>
            <w:bCs/>
            <w:sz w:val="24"/>
            <w:szCs w:val="24"/>
            <w:lang w:val="en-US" w:eastAsia="zh-CN"/>
          </w:rPr>
          <w:t>.1.2</w:t>
        </w:r>
        <w:r w:rsidRPr="00DF5C66">
          <w:rPr>
            <w:rFonts w:ascii="Arial" w:eastAsia="MS Mincho" w:hAnsi="Arial"/>
            <w:bCs/>
            <w:sz w:val="24"/>
            <w:szCs w:val="24"/>
            <w:lang w:val="en-US" w:eastAsia="zh-CN"/>
          </w:rPr>
          <w:tab/>
        </w:r>
        <w:r w:rsidRPr="00DF5C66">
          <w:rPr>
            <w:rFonts w:ascii="Arial" w:eastAsia="MS Mincho" w:hAnsi="Arial"/>
            <w:bCs/>
            <w:sz w:val="24"/>
            <w:szCs w:val="24"/>
            <w:lang w:val="en-US" w:eastAsia="zh-CN"/>
          </w:rPr>
          <w:tab/>
          <w:t>Channel bandwidths per operating band for CA</w:t>
        </w:r>
      </w:ins>
    </w:p>
    <w:p w:rsidR="00DF5C66" w:rsidRPr="00DF5C66" w:rsidRDefault="00DF5C66" w:rsidP="00DF5C66">
      <w:pPr>
        <w:jc w:val="center"/>
        <w:rPr>
          <w:ins w:id="78" w:author="yuanyuan zhang/RF Performance Standard Research Lab/Engineer/Samsung Electronics" w:date="2021-03-18T10:12:00Z"/>
          <w:rFonts w:ascii="Arial" w:hAnsi="Arial" w:cs="Arial"/>
          <w:b/>
          <w:bCs/>
          <w:lang w:val="en-US" w:eastAsia="zh-CN"/>
        </w:rPr>
      </w:pPr>
      <w:ins w:id="79" w:author="yuanyuan zhang/RF Performance Standard Research Lab/Engineer/Samsung Electronics" w:date="2021-03-18T10:12:00Z">
        <w:r w:rsidRPr="00DF5C66">
          <w:rPr>
            <w:rFonts w:ascii="Arial" w:hAnsi="Arial" w:cs="Arial"/>
            <w:b/>
            <w:bCs/>
            <w:lang w:val="en-US"/>
          </w:rPr>
          <w:t xml:space="preserve">Table </w:t>
        </w:r>
        <w:r w:rsidRPr="00DF5C66">
          <w:rPr>
            <w:rFonts w:ascii="Arial" w:hAnsi="Arial" w:cs="Arial" w:hint="eastAsia"/>
            <w:b/>
            <w:bCs/>
            <w:lang w:val="en-US" w:eastAsia="zh-CN"/>
          </w:rPr>
          <w:t>6.x</w:t>
        </w:r>
        <w:r w:rsidRPr="00DF5C66">
          <w:rPr>
            <w:rFonts w:ascii="Arial" w:hAnsi="Arial" w:cs="Arial"/>
            <w:b/>
            <w:bCs/>
            <w:lang w:val="en-US"/>
          </w:rPr>
          <w:t>.1.</w:t>
        </w:r>
        <w:r w:rsidRPr="00DF5C66">
          <w:rPr>
            <w:rFonts w:ascii="Arial" w:hAnsi="Arial" w:cs="Arial"/>
            <w:b/>
            <w:bCs/>
            <w:lang w:val="en-US" w:eastAsia="zh-CN"/>
          </w:rPr>
          <w:t>2</w:t>
        </w:r>
        <w:r w:rsidRPr="00DF5C66">
          <w:rPr>
            <w:rFonts w:ascii="Arial" w:hAnsi="Arial" w:cs="Arial"/>
            <w:b/>
            <w:bCs/>
            <w:lang w:val="en-US"/>
          </w:rPr>
          <w:t xml:space="preserve">-1: Supported </w:t>
        </w:r>
        <w:r w:rsidRPr="00DF5C66">
          <w:rPr>
            <w:rFonts w:ascii="Arial" w:hAnsi="Arial" w:cs="Arial"/>
            <w:b/>
            <w:bCs/>
            <w:lang w:val="en-US" w:eastAsia="ja-JP"/>
          </w:rPr>
          <w:t>b</w:t>
        </w:r>
        <w:r w:rsidRPr="00DF5C66">
          <w:rPr>
            <w:rFonts w:ascii="Arial" w:hAnsi="Arial" w:cs="Arial"/>
            <w:b/>
            <w:bCs/>
            <w:lang w:val="en-US"/>
          </w:rPr>
          <w:t xml:space="preserve">andwidths per </w:t>
        </w:r>
        <w:r w:rsidRPr="00DF5C66">
          <w:rPr>
            <w:rFonts w:ascii="Arial" w:hAnsi="Arial" w:cs="Arial"/>
            <w:b/>
            <w:bCs/>
            <w:lang w:val="en-US" w:eastAsia="zh-CN"/>
          </w:rPr>
          <w:t>CA band combination of band n18+n74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DF5C66" w:rsidTr="002C0334">
        <w:trPr>
          <w:trHeight w:val="371"/>
          <w:jc w:val="center"/>
          <w:ins w:id="80" w:author="yuanyuan zhang/RF Performance Standard Research Lab/Engineer/Samsung Electronics" w:date="2021-03-18T10:12:00Z"/>
        </w:trPr>
        <w:tc>
          <w:tcPr>
            <w:tcW w:w="1396" w:type="dxa"/>
            <w:vMerge w:val="restart"/>
            <w:tcBorders>
              <w:top w:val="single" w:sz="4" w:space="0" w:color="auto"/>
              <w:left w:val="single" w:sz="4" w:space="0" w:color="auto"/>
              <w:right w:val="single" w:sz="4" w:space="0" w:color="auto"/>
            </w:tcBorders>
            <w:shd w:val="clear" w:color="auto" w:fill="auto"/>
            <w:vAlign w:val="center"/>
          </w:tcPr>
          <w:p w:rsidR="00DF5C66" w:rsidRPr="00DC7E1F" w:rsidRDefault="00DF5C66" w:rsidP="002C0334">
            <w:pPr>
              <w:keepNext/>
              <w:keepLines/>
              <w:jc w:val="center"/>
              <w:rPr>
                <w:ins w:id="81" w:author="yuanyuan zhang/RF Performance Standard Research Lab/Engineer/Samsung Electronics" w:date="2021-03-18T10:12:00Z"/>
                <w:rFonts w:ascii="Arial" w:hAnsi="Arial"/>
                <w:b/>
                <w:bCs/>
                <w:sz w:val="18"/>
              </w:rPr>
            </w:pPr>
            <w:ins w:id="82" w:author="yuanyuan zhang/RF Performance Standard Research Lab/Engineer/Samsung Electronics" w:date="2021-03-18T10:12:00Z">
              <w:r w:rsidRPr="00DC7E1F">
                <w:rPr>
                  <w:rFonts w:ascii="Arial" w:hAnsi="Arial"/>
                  <w:b/>
                  <w:bCs/>
                  <w:sz w:val="18"/>
                  <w:lang w:eastAsia="ja-JP"/>
                </w:rPr>
                <w:t xml:space="preserve">NR </w:t>
              </w:r>
              <w:r w:rsidRPr="00DC7E1F">
                <w:rPr>
                  <w:rFonts w:ascii="Arial" w:hAnsi="Arial"/>
                  <w:b/>
                  <w:bCs/>
                  <w:sz w:val="18"/>
                  <w:lang w:eastAsia="zh-CN"/>
                </w:rPr>
                <w:t>CA</w:t>
              </w:r>
              <w:r w:rsidRPr="00DC7E1F">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rsidR="00DF5C66" w:rsidRPr="00DC7E1F" w:rsidRDefault="00DF5C66" w:rsidP="002C0334">
            <w:pPr>
              <w:keepNext/>
              <w:keepLines/>
              <w:jc w:val="center"/>
              <w:rPr>
                <w:ins w:id="83" w:author="yuanyuan zhang/RF Performance Standard Research Lab/Engineer/Samsung Electronics" w:date="2021-03-18T10:12:00Z"/>
                <w:rFonts w:ascii="Arial" w:hAnsi="Arial"/>
                <w:b/>
                <w:bCs/>
                <w:sz w:val="18"/>
                <w:lang w:val="en-US" w:eastAsia="zh-CN"/>
              </w:rPr>
            </w:pPr>
            <w:ins w:id="84" w:author="yuanyuan zhang/RF Performance Standard Research Lab/Engineer/Samsung Electronics" w:date="2021-03-18T10:12:00Z">
              <w:r w:rsidRPr="00DC7E1F">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rsidR="00DF5C66" w:rsidRPr="00DC7E1F" w:rsidRDefault="00DF5C66" w:rsidP="002C0334">
            <w:pPr>
              <w:keepNext/>
              <w:keepLines/>
              <w:jc w:val="center"/>
              <w:rPr>
                <w:ins w:id="85" w:author="yuanyuan zhang/RF Performance Standard Research Lab/Engineer/Samsung Electronics" w:date="2021-03-18T10:12:00Z"/>
                <w:rFonts w:ascii="Arial" w:hAnsi="Arial"/>
                <w:b/>
                <w:bCs/>
                <w:sz w:val="18"/>
                <w:lang w:eastAsia="ja-JP"/>
              </w:rPr>
            </w:pPr>
            <w:ins w:id="86" w:author="yuanyuan zhang/RF Performance Standard Research Lab/Engineer/Samsung Electronics" w:date="2021-03-18T10:12:00Z">
              <w:r w:rsidRPr="00DC7E1F">
                <w:rPr>
                  <w:rFonts w:ascii="Arial" w:hAnsi="Arial"/>
                  <w:b/>
                  <w:bCs/>
                  <w:sz w:val="18"/>
                  <w:lang w:eastAsia="ja-JP"/>
                </w:rPr>
                <w:t>NR</w:t>
              </w:r>
              <w:r w:rsidRPr="00DC7E1F">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F5C66" w:rsidRPr="00DC7E1F" w:rsidRDefault="00DF5C66" w:rsidP="002C0334">
            <w:pPr>
              <w:keepNext/>
              <w:keepLines/>
              <w:jc w:val="center"/>
              <w:rPr>
                <w:ins w:id="87" w:author="yuanyuan zhang/RF Performance Standard Research Lab/Engineer/Samsung Electronics" w:date="2021-03-18T10:12:00Z"/>
                <w:rFonts w:ascii="Arial" w:hAnsi="Arial"/>
                <w:b/>
                <w:bCs/>
                <w:sz w:val="18"/>
                <w:lang w:val="en-US" w:eastAsia="zh-CN"/>
              </w:rPr>
            </w:pPr>
            <w:ins w:id="88" w:author="yuanyuan zhang/RF Performance Standard Research Lab/Engineer/Samsung Electronics" w:date="2021-03-18T10:12:00Z">
              <w:r w:rsidRPr="00DC7E1F">
                <w:rPr>
                  <w:b/>
                  <w:lang w:eastAsia="zh-CN"/>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rsidR="00DF5C66" w:rsidRPr="00DC7E1F" w:rsidRDefault="00DF5C66" w:rsidP="002C0334">
            <w:pPr>
              <w:keepNext/>
              <w:keepLines/>
              <w:jc w:val="center"/>
              <w:rPr>
                <w:ins w:id="89" w:author="yuanyuan zhang/RF Performance Standard Research Lab/Engineer/Samsung Electronics" w:date="2021-03-18T10:12:00Z"/>
                <w:rFonts w:ascii="Arial" w:hAnsi="Arial"/>
                <w:b/>
                <w:bCs/>
                <w:sz w:val="18"/>
              </w:rPr>
            </w:pPr>
            <w:ins w:id="90" w:author="yuanyuan zhang/RF Performance Standard Research Lab/Engineer/Samsung Electronics" w:date="2021-03-18T10:12:00Z">
              <w:r w:rsidRPr="00DC7E1F">
                <w:rPr>
                  <w:rFonts w:ascii="Arial" w:hAnsi="Arial"/>
                  <w:b/>
                  <w:bCs/>
                  <w:sz w:val="18"/>
                  <w:lang w:val="en-US" w:eastAsia="zh-CN"/>
                </w:rPr>
                <w:t>Bandwidth combination set</w:t>
              </w:r>
            </w:ins>
          </w:p>
        </w:tc>
      </w:tr>
      <w:tr w:rsidR="00DF5C66" w:rsidTr="002C0334">
        <w:trPr>
          <w:trHeight w:val="418"/>
          <w:jc w:val="center"/>
          <w:ins w:id="91" w:author="yuanyuan zhang/RF Performance Standard Research Lab/Engineer/Samsung Electronics" w:date="2021-03-18T10:12:00Z"/>
        </w:trPr>
        <w:tc>
          <w:tcPr>
            <w:tcW w:w="1396" w:type="dxa"/>
            <w:vMerge/>
            <w:tcBorders>
              <w:left w:val="single" w:sz="4" w:space="0" w:color="auto"/>
              <w:bottom w:val="single" w:sz="4" w:space="0" w:color="auto"/>
              <w:right w:val="single" w:sz="4" w:space="0" w:color="auto"/>
            </w:tcBorders>
            <w:shd w:val="clear" w:color="auto" w:fill="auto"/>
            <w:vAlign w:val="center"/>
          </w:tcPr>
          <w:p w:rsidR="00DF5C66" w:rsidRPr="00DC7E1F" w:rsidRDefault="00DF5C66" w:rsidP="002C0334">
            <w:pPr>
              <w:keepNext/>
              <w:keepLines/>
              <w:jc w:val="center"/>
              <w:rPr>
                <w:ins w:id="92" w:author="yuanyuan zhang/RF Performance Standard Research Lab/Engineer/Samsung Electronics" w:date="2021-03-18T10:12:00Z"/>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rsidR="00DF5C66" w:rsidRPr="00DC7E1F" w:rsidRDefault="00DF5C66" w:rsidP="002C0334">
            <w:pPr>
              <w:keepNext/>
              <w:keepLines/>
              <w:jc w:val="center"/>
              <w:rPr>
                <w:ins w:id="93" w:author="yuanyuan zhang/RF Performance Standard Research Lab/Engineer/Samsung Electronics" w:date="2021-03-18T10:12:00Z"/>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rsidR="00DF5C66" w:rsidRPr="00DC7E1F" w:rsidRDefault="00DF5C66" w:rsidP="002C0334">
            <w:pPr>
              <w:keepNext/>
              <w:keepLines/>
              <w:jc w:val="center"/>
              <w:rPr>
                <w:ins w:id="94" w:author="yuanyuan zhang/RF Performance Standard Research Lab/Engineer/Samsung Electronics" w:date="2021-03-18T10:12:00Z"/>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95" w:author="yuanyuan zhang/RF Performance Standard Research Lab/Engineer/Samsung Electronics" w:date="2021-03-18T10:12:00Z"/>
                <w:rFonts w:ascii="Arial" w:hAnsi="Arial"/>
                <w:b/>
                <w:bCs/>
                <w:sz w:val="18"/>
                <w:lang w:eastAsia="ja-JP"/>
              </w:rPr>
            </w:pPr>
            <w:ins w:id="96" w:author="yuanyuan zhang/RF Performance Standard Research Lab/Engineer/Samsung Electronics" w:date="2021-03-18T10:12:00Z">
              <w:r w:rsidRPr="00DC7E1F">
                <w:rPr>
                  <w:b/>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97" w:author="yuanyuan zhang/RF Performance Standard Research Lab/Engineer/Samsung Electronics" w:date="2021-03-18T10:12:00Z"/>
                <w:rFonts w:ascii="Arial" w:hAnsi="Arial"/>
                <w:b/>
                <w:bCs/>
                <w:sz w:val="18"/>
                <w:lang w:val="en-US" w:eastAsia="zh-CN"/>
              </w:rPr>
            </w:pPr>
            <w:ins w:id="98" w:author="yuanyuan zhang/RF Performance Standard Research Lab/Engineer/Samsung Electronics" w:date="2021-03-18T10:12:00Z">
              <w:r w:rsidRPr="00DC7E1F">
                <w:rPr>
                  <w:b/>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99" w:author="yuanyuan zhang/RF Performance Standard Research Lab/Engineer/Samsung Electronics" w:date="2021-03-18T10:12:00Z"/>
                <w:rFonts w:ascii="Arial" w:hAnsi="Arial"/>
                <w:b/>
                <w:bCs/>
                <w:sz w:val="18"/>
                <w:lang w:val="en-US" w:eastAsia="zh-CN"/>
              </w:rPr>
            </w:pPr>
            <w:ins w:id="100" w:author="yuanyuan zhang/RF Performance Standard Research Lab/Engineer/Samsung Electronics" w:date="2021-03-18T10:12:00Z">
              <w:r w:rsidRPr="00DC7E1F">
                <w:rPr>
                  <w:b/>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101" w:author="yuanyuan zhang/RF Performance Standard Research Lab/Engineer/Samsung Electronics" w:date="2021-03-18T10:12:00Z"/>
                <w:rFonts w:ascii="Arial" w:hAnsi="Arial"/>
                <w:b/>
                <w:bCs/>
                <w:sz w:val="18"/>
                <w:lang w:val="en-US" w:eastAsia="zh-CN"/>
              </w:rPr>
            </w:pPr>
            <w:ins w:id="102" w:author="yuanyuan zhang/RF Performance Standard Research Lab/Engineer/Samsung Electronics" w:date="2021-03-18T10:12:00Z">
              <w:r w:rsidRPr="00DC7E1F">
                <w:rPr>
                  <w:b/>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103" w:author="yuanyuan zhang/RF Performance Standard Research Lab/Engineer/Samsung Electronics" w:date="2021-03-18T10:12:00Z"/>
                <w:rFonts w:ascii="Arial" w:hAnsi="Arial"/>
                <w:b/>
                <w:bCs/>
                <w:sz w:val="18"/>
                <w:lang w:val="en-US" w:eastAsia="zh-CN"/>
              </w:rPr>
            </w:pPr>
            <w:ins w:id="104" w:author="yuanyuan zhang/RF Performance Standard Research Lab/Engineer/Samsung Electronics" w:date="2021-03-18T10:12:00Z">
              <w:r w:rsidRPr="00DC7E1F">
                <w:rPr>
                  <w:b/>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105" w:author="yuanyuan zhang/RF Performance Standard Research Lab/Engineer/Samsung Electronics" w:date="2021-03-18T10:12:00Z"/>
                <w:rFonts w:ascii="Arial" w:hAnsi="Arial"/>
                <w:b/>
                <w:bCs/>
                <w:sz w:val="18"/>
                <w:lang w:val="en-US" w:eastAsia="zh-CN"/>
              </w:rPr>
            </w:pPr>
            <w:ins w:id="106" w:author="yuanyuan zhang/RF Performance Standard Research Lab/Engineer/Samsung Electronics" w:date="2021-03-18T10:12:00Z">
              <w:r w:rsidRPr="00DC7E1F">
                <w:rPr>
                  <w:b/>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107" w:author="yuanyuan zhang/RF Performance Standard Research Lab/Engineer/Samsung Electronics" w:date="2021-03-18T10:12:00Z"/>
                <w:rFonts w:ascii="Arial" w:hAnsi="Arial"/>
                <w:b/>
                <w:bCs/>
                <w:sz w:val="18"/>
                <w:lang w:val="en-US" w:eastAsia="zh-CN"/>
              </w:rPr>
            </w:pPr>
            <w:ins w:id="108" w:author="yuanyuan zhang/RF Performance Standard Research Lab/Engineer/Samsung Electronics" w:date="2021-03-18T10:12:00Z">
              <w:r w:rsidRPr="00DC7E1F">
                <w:rPr>
                  <w:b/>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109" w:author="yuanyuan zhang/RF Performance Standard Research Lab/Engineer/Samsung Electronics" w:date="2021-03-18T10:12:00Z"/>
                <w:rFonts w:ascii="Arial" w:hAnsi="Arial"/>
                <w:b/>
                <w:bCs/>
                <w:sz w:val="18"/>
                <w:lang w:val="en-US" w:eastAsia="zh-CN"/>
              </w:rPr>
            </w:pPr>
            <w:ins w:id="110" w:author="yuanyuan zhang/RF Performance Standard Research Lab/Engineer/Samsung Electronics" w:date="2021-03-18T10:12:00Z">
              <w:r w:rsidRPr="00DC7E1F">
                <w:rPr>
                  <w:b/>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111" w:author="yuanyuan zhang/RF Performance Standard Research Lab/Engineer/Samsung Electronics" w:date="2021-03-18T10:12:00Z"/>
                <w:rFonts w:ascii="Arial" w:hAnsi="Arial"/>
                <w:b/>
                <w:bCs/>
                <w:sz w:val="18"/>
                <w:lang w:val="en-US" w:eastAsia="zh-CN"/>
              </w:rPr>
            </w:pPr>
            <w:ins w:id="112" w:author="yuanyuan zhang/RF Performance Standard Research Lab/Engineer/Samsung Electronics" w:date="2021-03-18T10:12:00Z">
              <w:r w:rsidRPr="00DC7E1F">
                <w:rPr>
                  <w:b/>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113" w:author="yuanyuan zhang/RF Performance Standard Research Lab/Engineer/Samsung Electronics" w:date="2021-03-18T10:12:00Z"/>
                <w:rFonts w:ascii="Arial" w:hAnsi="Arial"/>
                <w:b/>
                <w:bCs/>
                <w:sz w:val="18"/>
                <w:lang w:val="en-US" w:eastAsia="zh-CN"/>
              </w:rPr>
            </w:pPr>
            <w:ins w:id="114" w:author="yuanyuan zhang/RF Performance Standard Research Lab/Engineer/Samsung Electronics" w:date="2021-03-18T10:12:00Z">
              <w:r w:rsidRPr="00DC7E1F">
                <w:rPr>
                  <w:b/>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115" w:author="yuanyuan zhang/RF Performance Standard Research Lab/Engineer/Samsung Electronics" w:date="2021-03-18T10:12:00Z"/>
                <w:rFonts w:ascii="Arial" w:hAnsi="Arial"/>
                <w:b/>
                <w:bCs/>
                <w:sz w:val="18"/>
                <w:lang w:val="en-US" w:eastAsia="zh-CN"/>
              </w:rPr>
            </w:pPr>
            <w:ins w:id="116" w:author="yuanyuan zhang/RF Performance Standard Research Lab/Engineer/Samsung Electronics" w:date="2021-03-18T10:12:00Z">
              <w:r w:rsidRPr="00DC7E1F">
                <w:rPr>
                  <w:b/>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117" w:author="yuanyuan zhang/RF Performance Standard Research Lab/Engineer/Samsung Electronics" w:date="2021-03-18T10:12:00Z"/>
                <w:rFonts w:ascii="Arial" w:hAnsi="Arial"/>
                <w:b/>
                <w:bCs/>
                <w:sz w:val="18"/>
                <w:lang w:val="en-US" w:eastAsia="zh-CN"/>
              </w:rPr>
            </w:pPr>
            <w:ins w:id="118" w:author="yuanyuan zhang/RF Performance Standard Research Lab/Engineer/Samsung Electronics" w:date="2021-03-18T10:12:00Z">
              <w:r w:rsidRPr="00DC7E1F">
                <w:rPr>
                  <w:b/>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tcPr>
          <w:p w:rsidR="00DF5C66" w:rsidRPr="00DC7E1F" w:rsidRDefault="00DF5C66" w:rsidP="002C0334">
            <w:pPr>
              <w:keepNext/>
              <w:keepLines/>
              <w:jc w:val="center"/>
              <w:rPr>
                <w:ins w:id="119" w:author="yuanyuan zhang/RF Performance Standard Research Lab/Engineer/Samsung Electronics" w:date="2021-03-18T10:12:00Z"/>
                <w:rFonts w:ascii="Arial" w:hAnsi="Arial"/>
                <w:b/>
                <w:bCs/>
                <w:sz w:val="18"/>
                <w:lang w:val="en-US" w:eastAsia="zh-CN"/>
              </w:rPr>
            </w:pPr>
            <w:ins w:id="120" w:author="yuanyuan zhang/RF Performance Standard Research Lab/Engineer/Samsung Electronics" w:date="2021-03-18T10:12:00Z">
              <w:r w:rsidRPr="00DC7E1F">
                <w:rPr>
                  <w:b/>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rsidR="00DF5C66" w:rsidRPr="00DC7E1F" w:rsidRDefault="00DF5C66" w:rsidP="002C0334">
            <w:pPr>
              <w:keepNext/>
              <w:keepLines/>
              <w:jc w:val="center"/>
              <w:rPr>
                <w:ins w:id="121" w:author="yuanyuan zhang/RF Performance Standard Research Lab/Engineer/Samsung Electronics" w:date="2021-03-18T10:12:00Z"/>
                <w:rFonts w:ascii="Arial" w:hAnsi="Arial"/>
                <w:b/>
                <w:bCs/>
                <w:sz w:val="18"/>
                <w:lang w:val="en-US" w:eastAsia="zh-CN"/>
              </w:rPr>
            </w:pPr>
          </w:p>
        </w:tc>
      </w:tr>
      <w:tr w:rsidR="00DF5C66" w:rsidTr="002C0334">
        <w:trPr>
          <w:trHeight w:val="149"/>
          <w:jc w:val="center"/>
          <w:ins w:id="122" w:author="yuanyuan zhang/RF Performance Standard Research Lab/Engineer/Samsung Electronics" w:date="2021-03-18T10:12:00Z"/>
        </w:trPr>
        <w:tc>
          <w:tcPr>
            <w:tcW w:w="1396" w:type="dxa"/>
            <w:vMerge w:val="restart"/>
            <w:tcBorders>
              <w:left w:val="single" w:sz="4" w:space="0" w:color="auto"/>
              <w:right w:val="single" w:sz="4" w:space="0" w:color="auto"/>
            </w:tcBorders>
            <w:shd w:val="clear" w:color="auto" w:fill="auto"/>
            <w:vAlign w:val="center"/>
          </w:tcPr>
          <w:p w:rsidR="00DF5C66" w:rsidRDefault="00DF5C66" w:rsidP="002C0334">
            <w:pPr>
              <w:keepNext/>
              <w:keepLines/>
              <w:jc w:val="center"/>
              <w:rPr>
                <w:ins w:id="123" w:author="yuanyuan zhang/RF Performance Standard Research Lab/Engineer/Samsung Electronics" w:date="2021-03-18T10:12:00Z"/>
                <w:rFonts w:ascii="Arial" w:hAnsi="Arial"/>
                <w:bCs/>
                <w:sz w:val="18"/>
                <w:lang w:val="en-US" w:eastAsia="zh-CN"/>
              </w:rPr>
            </w:pPr>
            <w:ins w:id="124" w:author="yuanyuan zhang/RF Performance Standard Research Lab/Engineer/Samsung Electronics" w:date="2021-03-18T10:12:00Z">
              <w:r>
                <w:rPr>
                  <w:rFonts w:ascii="Arial" w:hAnsi="Arial"/>
                  <w:bCs/>
                  <w:sz w:val="18"/>
                  <w:lang w:eastAsia="zh-CN"/>
                </w:rPr>
                <w:t>CA</w:t>
              </w:r>
              <w:r>
                <w:rPr>
                  <w:rFonts w:ascii="Arial" w:hAnsi="Arial"/>
                  <w:bCs/>
                  <w:sz w:val="18"/>
                </w:rPr>
                <w:t>_</w:t>
              </w:r>
              <w:r>
                <w:rPr>
                  <w:rFonts w:ascii="Arial" w:hAnsi="Arial"/>
                  <w:bCs/>
                  <w:sz w:val="18"/>
                  <w:lang w:val="en-US" w:eastAsia="zh-CN"/>
                </w:rPr>
                <w:t>n18</w:t>
              </w:r>
              <w:r>
                <w:rPr>
                  <w:rFonts w:ascii="Arial" w:hAnsi="Arial"/>
                  <w:bCs/>
                  <w:sz w:val="18"/>
                  <w:lang w:val="sv-SE" w:eastAsia="ja-JP"/>
                </w:rPr>
                <w:t>A-</w:t>
              </w:r>
              <w:r>
                <w:rPr>
                  <w:rFonts w:ascii="Arial" w:hAnsi="Arial"/>
                  <w:bCs/>
                  <w:sz w:val="18"/>
                  <w:lang w:val="en-US" w:eastAsia="zh-CN"/>
                </w:rPr>
                <w:t>n74A</w:t>
              </w:r>
            </w:ins>
          </w:p>
        </w:tc>
        <w:tc>
          <w:tcPr>
            <w:tcW w:w="1396" w:type="dxa"/>
            <w:vMerge w:val="restart"/>
            <w:tcBorders>
              <w:left w:val="single" w:sz="4" w:space="0" w:color="auto"/>
              <w:right w:val="single" w:sz="4" w:space="0" w:color="auto"/>
            </w:tcBorders>
            <w:shd w:val="clear" w:color="auto" w:fill="auto"/>
            <w:vAlign w:val="center"/>
          </w:tcPr>
          <w:p w:rsidR="00DF5C66" w:rsidRDefault="00DF5C66" w:rsidP="002C0334">
            <w:pPr>
              <w:keepNext/>
              <w:keepLines/>
              <w:jc w:val="center"/>
              <w:rPr>
                <w:ins w:id="125" w:author="yuanyuan zhang/RF Performance Standard Research Lab/Engineer/Samsung Electronics" w:date="2021-03-18T10:12:00Z"/>
                <w:rFonts w:ascii="Arial" w:hAnsi="Arial"/>
                <w:bCs/>
                <w:sz w:val="18"/>
                <w:lang w:val="en-US" w:eastAsia="zh-CN"/>
              </w:rPr>
            </w:pPr>
            <w:ins w:id="126" w:author="yuanyuan zhang/RF Performance Standard Research Lab/Engineer/Samsung Electronics" w:date="2021-03-18T10:12:00Z">
              <w:r w:rsidRPr="004362B5">
                <w:rPr>
                  <w:rFonts w:ascii="Arial" w:hAnsi="Arial"/>
                  <w:bCs/>
                  <w:sz w:val="18"/>
                  <w:lang w:val="en-US" w:eastAsia="zh-CN"/>
                </w:rPr>
                <w:t>CA_</w:t>
              </w:r>
              <w:r>
                <w:rPr>
                  <w:rFonts w:ascii="Arial" w:hAnsi="Arial"/>
                  <w:bCs/>
                  <w:sz w:val="18"/>
                  <w:lang w:val="en-US" w:eastAsia="zh-CN"/>
                </w:rPr>
                <w:t>n18</w:t>
              </w:r>
              <w:r w:rsidRPr="004362B5">
                <w:rPr>
                  <w:rFonts w:ascii="Arial" w:hAnsi="Arial"/>
                  <w:bCs/>
                  <w:sz w:val="18"/>
                  <w:lang w:val="en-US" w:eastAsia="zh-CN"/>
                </w:rPr>
                <w:t>A-</w:t>
              </w:r>
              <w:r>
                <w:rPr>
                  <w:rFonts w:ascii="Arial" w:hAnsi="Arial"/>
                  <w:bCs/>
                  <w:sz w:val="18"/>
                  <w:lang w:val="en-US" w:eastAsia="zh-CN"/>
                </w:rPr>
                <w:t>n74</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rsidR="00DF5C66" w:rsidRPr="004362B5" w:rsidRDefault="00DF5C66" w:rsidP="002C0334">
            <w:pPr>
              <w:keepNext/>
              <w:keepLines/>
              <w:rPr>
                <w:ins w:id="127" w:author="yuanyuan zhang/RF Performance Standard Research Lab/Engineer/Samsung Electronics" w:date="2021-03-18T10:12:00Z"/>
                <w:rFonts w:ascii="Arial" w:hAnsi="Arial"/>
                <w:bCs/>
                <w:sz w:val="16"/>
                <w:szCs w:val="16"/>
              </w:rPr>
            </w:pPr>
            <w:ins w:id="128" w:author="yuanyuan zhang/RF Performance Standard Research Lab/Engineer/Samsung Electronics" w:date="2021-03-18T10:12:00Z">
              <w:r>
                <w:rPr>
                  <w:rFonts w:ascii="Arial" w:hAnsi="Arial" w:hint="eastAsia"/>
                  <w:bCs/>
                  <w:sz w:val="16"/>
                  <w:szCs w:val="16"/>
                  <w:lang w:eastAsia="zh-CN"/>
                </w:rPr>
                <w:t xml:space="preserve"> </w:t>
              </w:r>
              <w:r>
                <w:rPr>
                  <w:rFonts w:ascii="Arial" w:hAnsi="Arial"/>
                  <w:bCs/>
                  <w:sz w:val="16"/>
                  <w:szCs w:val="16"/>
                  <w:lang w:eastAsia="zh-CN"/>
                </w:rPr>
                <w:t xml:space="preserve"> n18</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Default="00DF5C66" w:rsidP="002C0334">
            <w:pPr>
              <w:keepNext/>
              <w:keepLines/>
              <w:jc w:val="center"/>
              <w:rPr>
                <w:ins w:id="129" w:author="yuanyuan zhang/RF Performance Standard Research Lab/Engineer/Samsung Electronics" w:date="2021-03-18T10:12:00Z"/>
                <w:rFonts w:ascii="Arial" w:hAnsi="Arial"/>
                <w:bCs/>
                <w:sz w:val="16"/>
                <w:szCs w:val="16"/>
              </w:rPr>
            </w:pPr>
            <w:ins w:id="130" w:author="yuanyuan zhang/RF Performance Standard Research Lab/Engineer/Samsung Electronics" w:date="2021-03-18T10:12: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EB748A" w:rsidRDefault="00DF5C66" w:rsidP="002C0334">
            <w:pPr>
              <w:keepNext/>
              <w:keepLines/>
              <w:jc w:val="center"/>
              <w:rPr>
                <w:ins w:id="131" w:author="yuanyuan zhang/RF Performance Standard Research Lab/Engineer/Samsung Electronics" w:date="2021-03-18T10:12:00Z"/>
                <w:rFonts w:ascii="Arial" w:hAnsi="Arial"/>
                <w:bCs/>
                <w:sz w:val="16"/>
                <w:szCs w:val="16"/>
              </w:rPr>
            </w:pPr>
            <w:ins w:id="132" w:author="yuanyuan zhang/RF Performance Standard Research Lab/Engineer/Samsung Electronics" w:date="2021-03-18T10:12: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EB748A" w:rsidRDefault="00DF5C66" w:rsidP="002C0334">
            <w:pPr>
              <w:keepNext/>
              <w:keepLines/>
              <w:jc w:val="center"/>
              <w:rPr>
                <w:ins w:id="133" w:author="yuanyuan zhang/RF Performance Standard Research Lab/Engineer/Samsung Electronics" w:date="2021-03-18T10:12:00Z"/>
                <w:rFonts w:ascii="Arial" w:hAnsi="Arial"/>
                <w:bCs/>
                <w:sz w:val="16"/>
                <w:szCs w:val="16"/>
              </w:rPr>
            </w:pPr>
            <w:ins w:id="134" w:author="yuanyuan zhang/RF Performance Standard Research Lab/Engineer/Samsung Electronics" w:date="2021-03-18T10:12: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EB748A" w:rsidRDefault="00DF5C66" w:rsidP="002C0334">
            <w:pPr>
              <w:keepNext/>
              <w:keepLines/>
              <w:jc w:val="center"/>
              <w:rPr>
                <w:ins w:id="135"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EB748A" w:rsidRDefault="00DF5C66" w:rsidP="002C0334">
            <w:pPr>
              <w:keepNext/>
              <w:keepLines/>
              <w:jc w:val="center"/>
              <w:rPr>
                <w:ins w:id="136"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EB748A" w:rsidRDefault="00DF5C66" w:rsidP="002C0334">
            <w:pPr>
              <w:keepNext/>
              <w:keepLines/>
              <w:jc w:val="center"/>
              <w:rPr>
                <w:ins w:id="137"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EB748A" w:rsidRDefault="00DF5C66" w:rsidP="002C0334">
            <w:pPr>
              <w:keepNext/>
              <w:keepLines/>
              <w:jc w:val="center"/>
              <w:rPr>
                <w:ins w:id="138"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39" w:author="yuanyuan zhang/RF Performance Standard Research Lab/Engineer/Samsung Electronics" w:date="2021-03-18T10:12:00Z"/>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40"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EB748A" w:rsidRDefault="00DF5C66" w:rsidP="002C0334">
            <w:pPr>
              <w:keepNext/>
              <w:keepLines/>
              <w:jc w:val="center"/>
              <w:rPr>
                <w:ins w:id="141"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42"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43" w:author="yuanyuan zhang/RF Performance Standard Research Lab/Engineer/Samsung Electronics" w:date="2021-03-18T10:1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44" w:author="yuanyuan zhang/RF Performance Standard Research Lab/Engineer/Samsung Electronics" w:date="2021-03-18T10:12: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DF5C66" w:rsidRDefault="00DF5C66" w:rsidP="002C0334">
            <w:pPr>
              <w:keepNext/>
              <w:keepLines/>
              <w:jc w:val="center"/>
              <w:rPr>
                <w:ins w:id="145" w:author="yuanyuan zhang/RF Performance Standard Research Lab/Engineer/Samsung Electronics" w:date="2021-03-18T10:12:00Z"/>
                <w:rFonts w:ascii="Arial" w:hAnsi="Arial"/>
                <w:bCs/>
                <w:sz w:val="18"/>
                <w:lang w:val="en-US" w:eastAsia="zh-CN"/>
              </w:rPr>
            </w:pPr>
            <w:ins w:id="146" w:author="yuanyuan zhang/RF Performance Standard Research Lab/Engineer/Samsung Electronics" w:date="2021-03-18T10:12:00Z">
              <w:r>
                <w:rPr>
                  <w:rFonts w:ascii="Arial" w:hAnsi="Arial" w:hint="eastAsia"/>
                  <w:bCs/>
                  <w:sz w:val="18"/>
                  <w:lang w:val="en-US" w:eastAsia="zh-CN"/>
                </w:rPr>
                <w:t>0</w:t>
              </w:r>
            </w:ins>
          </w:p>
        </w:tc>
      </w:tr>
      <w:tr w:rsidR="00DF5C66" w:rsidTr="002C0334">
        <w:trPr>
          <w:trHeight w:val="149"/>
          <w:jc w:val="center"/>
          <w:ins w:id="147" w:author="yuanyuan zhang/RF Performance Standard Research Lab/Engineer/Samsung Electronics" w:date="2021-03-18T10:12:00Z"/>
        </w:trPr>
        <w:tc>
          <w:tcPr>
            <w:tcW w:w="1396" w:type="dxa"/>
            <w:vMerge/>
            <w:tcBorders>
              <w:left w:val="single" w:sz="4" w:space="0" w:color="auto"/>
              <w:right w:val="single" w:sz="4" w:space="0" w:color="auto"/>
            </w:tcBorders>
            <w:shd w:val="clear" w:color="auto" w:fill="auto"/>
            <w:vAlign w:val="center"/>
          </w:tcPr>
          <w:p w:rsidR="00DF5C66" w:rsidRDefault="00DF5C66" w:rsidP="002C0334">
            <w:pPr>
              <w:keepNext/>
              <w:keepLines/>
              <w:jc w:val="center"/>
              <w:rPr>
                <w:ins w:id="148" w:author="yuanyuan zhang/RF Performance Standard Research Lab/Engineer/Samsung Electronics" w:date="2021-03-18T10:12: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DF5C66" w:rsidRDefault="00DF5C66" w:rsidP="002C0334">
            <w:pPr>
              <w:keepNext/>
              <w:keepLines/>
              <w:jc w:val="center"/>
              <w:rPr>
                <w:ins w:id="149" w:author="yuanyuan zhang/RF Performance Standard Research Lab/Engineer/Samsung Electronics" w:date="2021-03-18T10:12: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rsidR="00DF5C66" w:rsidRPr="004362B5" w:rsidRDefault="00DF5C66" w:rsidP="002C0334">
            <w:pPr>
              <w:keepNext/>
              <w:keepLines/>
              <w:jc w:val="center"/>
              <w:rPr>
                <w:ins w:id="150" w:author="yuanyuan zhang/RF Performance Standard Research Lab/Engineer/Samsung Electronics" w:date="2021-03-18T10:12:00Z"/>
                <w:rFonts w:ascii="Arial" w:hAnsi="Arial"/>
                <w:bCs/>
                <w:sz w:val="16"/>
                <w:szCs w:val="16"/>
              </w:rPr>
            </w:pPr>
            <w:ins w:id="151" w:author="yuanyuan zhang/RF Performance Standard Research Lab/Engineer/Samsung Electronics" w:date="2021-03-18T10:12:00Z">
              <w:r>
                <w:rPr>
                  <w:rFonts w:ascii="Arial" w:hAnsi="Arial"/>
                  <w:bCs/>
                  <w:sz w:val="16"/>
                  <w:szCs w:val="16"/>
                </w:rPr>
                <w:t>n74</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Default="00DF5C66" w:rsidP="002C0334">
            <w:pPr>
              <w:keepNext/>
              <w:keepLines/>
              <w:jc w:val="center"/>
              <w:rPr>
                <w:ins w:id="152" w:author="yuanyuan zhang/RF Performance Standard Research Lab/Engineer/Samsung Electronics" w:date="2021-03-18T10:12:00Z"/>
                <w:rFonts w:ascii="Arial" w:hAnsi="Arial"/>
                <w:bCs/>
                <w:sz w:val="16"/>
                <w:szCs w:val="16"/>
              </w:rPr>
            </w:pPr>
            <w:ins w:id="153" w:author="yuanyuan zhang/RF Performance Standard Research Lab/Engineer/Samsung Electronics" w:date="2021-03-18T10:12: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EB748A" w:rsidRDefault="00DF5C66" w:rsidP="002C0334">
            <w:pPr>
              <w:keepNext/>
              <w:keepLines/>
              <w:jc w:val="center"/>
              <w:rPr>
                <w:ins w:id="154" w:author="yuanyuan zhang/RF Performance Standard Research Lab/Engineer/Samsung Electronics" w:date="2021-03-18T10:12:00Z"/>
                <w:rFonts w:ascii="Arial" w:hAnsi="Arial"/>
                <w:bCs/>
                <w:sz w:val="16"/>
                <w:szCs w:val="16"/>
              </w:rPr>
            </w:pPr>
            <w:ins w:id="155" w:author="yuanyuan zhang/RF Performance Standard Research Lab/Engineer/Samsung Electronics" w:date="2021-03-18T10:12: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EB748A" w:rsidRDefault="00DF5C66" w:rsidP="002C0334">
            <w:pPr>
              <w:keepNext/>
              <w:keepLines/>
              <w:jc w:val="center"/>
              <w:rPr>
                <w:ins w:id="156" w:author="yuanyuan zhang/RF Performance Standard Research Lab/Engineer/Samsung Electronics" w:date="2021-03-18T10:12:00Z"/>
                <w:rFonts w:ascii="Arial" w:hAnsi="Arial"/>
                <w:bCs/>
                <w:sz w:val="16"/>
                <w:szCs w:val="16"/>
              </w:rPr>
            </w:pPr>
            <w:ins w:id="157" w:author="yuanyuan zhang/RF Performance Standard Research Lab/Engineer/Samsung Electronics" w:date="2021-03-18T10:12: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58" w:author="yuanyuan zhang/RF Performance Standard Research Lab/Engineer/Samsung Electronics" w:date="2021-03-18T10:12:00Z"/>
                <w:rFonts w:ascii="Arial" w:hAnsi="Arial"/>
                <w:bCs/>
                <w:sz w:val="16"/>
                <w:szCs w:val="16"/>
                <w:lang w:eastAsia="zh-CN"/>
              </w:rPr>
            </w:pPr>
            <w:ins w:id="159" w:author="yuanyuan zhang/RF Performance Standard Research Lab/Engineer/Samsung Electronics" w:date="2021-03-18T10:12:00Z">
              <w:r w:rsidRPr="00AF7339">
                <w:rPr>
                  <w:rFonts w:hint="eastAsia"/>
                  <w:szCs w:val="18"/>
                  <w:lang w:eastAsia="zh-CN"/>
                </w:rPr>
                <w:t>2</w:t>
              </w:r>
              <w:r w:rsidRPr="00AF7339">
                <w:rPr>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60"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61"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62"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63"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64"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DF5C66" w:rsidRPr="00EB748A" w:rsidRDefault="00DF5C66" w:rsidP="002C0334">
            <w:pPr>
              <w:keepNext/>
              <w:keepLines/>
              <w:jc w:val="center"/>
              <w:rPr>
                <w:ins w:id="165"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66" w:author="yuanyuan zhang/RF Performance Standard Research Lab/Engineer/Samsung Electronics" w:date="2021-03-18T10:1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DF5C66" w:rsidRPr="00EB748A" w:rsidRDefault="00DF5C66" w:rsidP="002C0334">
            <w:pPr>
              <w:keepNext/>
              <w:keepLines/>
              <w:jc w:val="center"/>
              <w:rPr>
                <w:ins w:id="167" w:author="yuanyuan zhang/RF Performance Standard Research Lab/Engineer/Samsung Electronics" w:date="2021-03-18T10:1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DF5C66" w:rsidRPr="00EB748A" w:rsidRDefault="00DF5C66" w:rsidP="002C0334">
            <w:pPr>
              <w:keepNext/>
              <w:keepLines/>
              <w:jc w:val="center"/>
              <w:rPr>
                <w:ins w:id="168" w:author="yuanyuan zhang/RF Performance Standard Research Lab/Engineer/Samsung Electronics" w:date="2021-03-18T10:12: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DF5C66" w:rsidRDefault="00DF5C66" w:rsidP="002C0334">
            <w:pPr>
              <w:keepNext/>
              <w:keepLines/>
              <w:jc w:val="center"/>
              <w:rPr>
                <w:ins w:id="169" w:author="yuanyuan zhang/RF Performance Standard Research Lab/Engineer/Samsung Electronics" w:date="2021-03-18T10:12:00Z"/>
                <w:rFonts w:ascii="Arial" w:hAnsi="Arial"/>
                <w:bCs/>
                <w:sz w:val="18"/>
                <w:lang w:val="en-US" w:eastAsia="zh-CN"/>
              </w:rPr>
            </w:pPr>
          </w:p>
        </w:tc>
      </w:tr>
    </w:tbl>
    <w:p w:rsidR="00DF5C66" w:rsidRDefault="00DF5C66" w:rsidP="00DF5C66">
      <w:pPr>
        <w:rPr>
          <w:ins w:id="170" w:author="yuanyuan zhang/RF Performance Standard Research Lab/Engineer/Samsung Electronics" w:date="2021-03-18T10:12:00Z"/>
          <w:bCs/>
          <w:sz w:val="22"/>
          <w:lang w:eastAsia="zh-CN"/>
        </w:rPr>
      </w:pPr>
    </w:p>
    <w:p w:rsidR="00DF5C66" w:rsidRPr="00DF5C66" w:rsidRDefault="00DF5C66" w:rsidP="00DF5C66">
      <w:pPr>
        <w:rPr>
          <w:ins w:id="171" w:author="yuanyuan zhang/RF Performance Standard Research Lab/Engineer/Samsung Electronics" w:date="2021-03-18T10:12:00Z"/>
          <w:rFonts w:ascii="Arial" w:eastAsia="MS Mincho" w:hAnsi="Arial"/>
          <w:bCs/>
          <w:sz w:val="24"/>
          <w:szCs w:val="24"/>
          <w:lang w:val="en-US" w:eastAsia="zh-CN"/>
        </w:rPr>
      </w:pPr>
      <w:ins w:id="172" w:author="yuanyuan zhang/RF Performance Standard Research Lab/Engineer/Samsung Electronics" w:date="2021-03-18T10:12:00Z">
        <w:r w:rsidRPr="00DF5C66">
          <w:rPr>
            <w:rFonts w:ascii="Arial" w:eastAsia="MS Mincho" w:hAnsi="Arial" w:hint="eastAsia"/>
            <w:bCs/>
            <w:sz w:val="24"/>
            <w:szCs w:val="24"/>
            <w:lang w:val="en-US" w:eastAsia="zh-CN"/>
          </w:rPr>
          <w:t>6.x</w:t>
        </w:r>
        <w:r w:rsidRPr="00DF5C66">
          <w:rPr>
            <w:rFonts w:ascii="Arial" w:eastAsia="MS Mincho" w:hAnsi="Arial"/>
            <w:bCs/>
            <w:sz w:val="24"/>
            <w:szCs w:val="24"/>
            <w:lang w:val="en-US" w:eastAsia="zh-CN"/>
          </w:rPr>
          <w:t>.1.3</w:t>
        </w:r>
        <w:r w:rsidRPr="00DF5C66">
          <w:rPr>
            <w:rFonts w:ascii="Arial" w:eastAsia="MS Mincho" w:hAnsi="Arial"/>
            <w:bCs/>
            <w:sz w:val="24"/>
            <w:szCs w:val="24"/>
            <w:lang w:val="en-US" w:eastAsia="zh-CN"/>
          </w:rPr>
          <w:tab/>
        </w:r>
        <w:r w:rsidRPr="00DF5C66">
          <w:rPr>
            <w:rFonts w:ascii="Arial" w:eastAsia="MS Mincho" w:hAnsi="Arial"/>
            <w:bCs/>
            <w:sz w:val="24"/>
            <w:szCs w:val="24"/>
            <w:lang w:val="en-US" w:eastAsia="zh-CN"/>
          </w:rPr>
          <w:tab/>
          <w:t>Co-existence studies</w:t>
        </w:r>
      </w:ins>
    </w:p>
    <w:p w:rsidR="00DF5C66" w:rsidRDefault="00DF5C66" w:rsidP="00DF5C66">
      <w:pPr>
        <w:rPr>
          <w:ins w:id="173" w:author="yuanyuan zhang/RF Performance Standard Research Lab/Engineer/Samsung Electronics" w:date="2021-03-18T10:12:00Z"/>
        </w:rPr>
      </w:pPr>
      <w:ins w:id="174" w:author="yuanyuan zhang/RF Performance Standard Research Lab/Engineer/Samsung Electronics" w:date="2021-03-18T10:12: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18</w:t>
        </w:r>
        <w:r>
          <w:rPr>
            <w:rFonts w:eastAsia="MS Mincho"/>
            <w:lang w:eastAsia="zh-CN"/>
          </w:rPr>
          <w:t>-</w:t>
        </w:r>
        <w:r>
          <w:rPr>
            <w:rFonts w:eastAsia="MS Mincho" w:hint="eastAsia"/>
            <w:lang w:val="en-US" w:eastAsia="zh-CN"/>
          </w:rPr>
          <w:t>n</w:t>
        </w:r>
        <w:r>
          <w:rPr>
            <w:rFonts w:eastAsia="MS Mincho"/>
            <w:lang w:val="en-US" w:eastAsia="zh-CN"/>
          </w:rPr>
          <w:t>74</w:t>
        </w:r>
        <w:r>
          <w:rPr>
            <w:rFonts w:eastAsia="MS Mincho"/>
            <w:lang w:eastAsia="zh-CN"/>
          </w:rPr>
          <w:t>.</w:t>
        </w:r>
      </w:ins>
    </w:p>
    <w:p w:rsidR="00DF5C66" w:rsidRDefault="00DF5C66" w:rsidP="00DF5C66">
      <w:pPr>
        <w:jc w:val="center"/>
        <w:rPr>
          <w:ins w:id="175" w:author="yuanyuan zhang/RF Performance Standard Research Lab/Engineer/Samsung Electronics" w:date="2021-03-18T10:12:00Z"/>
          <w:rFonts w:ascii="Arial" w:eastAsia="MS Mincho" w:hAnsi="Arial"/>
          <w:b/>
          <w:lang w:eastAsia="zh-CN"/>
        </w:rPr>
      </w:pPr>
      <w:ins w:id="176" w:author="yuanyuan zhang/RF Performance Standard Research Lab/Engineer/Samsung Electronics" w:date="2021-03-18T10:12:00Z">
        <w:r>
          <w:rPr>
            <w:rFonts w:ascii="Arial" w:eastAsia="MS Mincho" w:hAnsi="Arial"/>
            <w:b/>
            <w:lang w:eastAsia="zh-CN"/>
          </w:rPr>
          <w:lastRenderedPageBreak/>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DF5C66" w:rsidTr="002C0334">
        <w:trPr>
          <w:trHeight w:val="288"/>
          <w:ins w:id="177" w:author="yuanyuan zhang/RF Performance Standard Research Lab/Engineer/Samsung Electronics" w:date="2021-03-18T10:12:00Z"/>
        </w:trPr>
        <w:tc>
          <w:tcPr>
            <w:tcW w:w="877"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spacing w:after="0"/>
              <w:jc w:val="center"/>
              <w:rPr>
                <w:ins w:id="178" w:author="yuanyuan zhang/RF Performance Standard Research Lab/Engineer/Samsung Electronics" w:date="2021-03-18T10:12:00Z"/>
                <w:rFonts w:ascii="Arial" w:hAnsi="Arial" w:cs="Arial"/>
                <w:b/>
                <w:bCs/>
                <w:color w:val="000000"/>
                <w:sz w:val="18"/>
                <w:szCs w:val="18"/>
                <w:lang w:val="en-US" w:eastAsia="fi-FI"/>
              </w:rPr>
            </w:pPr>
            <w:ins w:id="179" w:author="yuanyuan zhang/RF Performance Standard Research Lab/Engineer/Samsung Electronics" w:date="2021-03-18T10:12: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180" w:author="yuanyuan zhang/RF Performance Standard Research Lab/Engineer/Samsung Electronics" w:date="2021-03-18T10:12:00Z"/>
                <w:rFonts w:ascii="Arial" w:hAnsi="Arial" w:cs="Arial"/>
                <w:b/>
                <w:bCs/>
                <w:color w:val="000000"/>
                <w:sz w:val="18"/>
                <w:szCs w:val="18"/>
                <w:lang w:val="en-US" w:eastAsia="fi-FI"/>
              </w:rPr>
            </w:pPr>
            <w:ins w:id="181" w:author="yuanyuan zhang/RF Performance Standard Research Lab/Engineer/Samsung Electronics" w:date="2021-03-18T10:12: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182" w:author="yuanyuan zhang/RF Performance Standard Research Lab/Engineer/Samsung Electronics" w:date="2021-03-18T10:12:00Z"/>
                <w:rFonts w:ascii="Arial" w:hAnsi="Arial" w:cs="Arial"/>
                <w:b/>
                <w:bCs/>
                <w:color w:val="000000"/>
                <w:sz w:val="18"/>
                <w:szCs w:val="18"/>
                <w:lang w:val="en-US" w:eastAsia="fi-FI"/>
              </w:rPr>
            </w:pPr>
            <w:ins w:id="183" w:author="yuanyuan zhang/RF Performance Standard Research Lab/Engineer/Samsung Electronics" w:date="2021-03-18T10:12: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184" w:author="yuanyuan zhang/RF Performance Standard Research Lab/Engineer/Samsung Electronics" w:date="2021-03-18T10:12:00Z"/>
                <w:rFonts w:ascii="Arial" w:hAnsi="Arial" w:cs="Arial"/>
                <w:b/>
                <w:bCs/>
                <w:color w:val="000000"/>
                <w:sz w:val="18"/>
                <w:szCs w:val="18"/>
                <w:lang w:val="en-US" w:eastAsia="fi-FI"/>
              </w:rPr>
            </w:pPr>
            <w:ins w:id="185" w:author="yuanyuan zhang/RF Performance Standard Research Lab/Engineer/Samsung Electronics" w:date="2021-03-18T10:12: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186" w:author="yuanyuan zhang/RF Performance Standard Research Lab/Engineer/Samsung Electronics" w:date="2021-03-18T10:12:00Z"/>
                <w:rFonts w:ascii="Arial" w:hAnsi="Arial" w:cs="Arial"/>
                <w:b/>
                <w:bCs/>
                <w:color w:val="000000"/>
                <w:sz w:val="18"/>
                <w:szCs w:val="18"/>
                <w:lang w:val="en-US" w:eastAsia="fi-FI"/>
              </w:rPr>
            </w:pPr>
            <w:ins w:id="187" w:author="yuanyuan zhang/RF Performance Standard Research Lab/Engineer/Samsung Electronics" w:date="2021-03-18T10:12: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188" w:author="yuanyuan zhang/RF Performance Standard Research Lab/Engineer/Samsung Electronics" w:date="2021-03-18T10:12:00Z"/>
                <w:rFonts w:ascii="Arial" w:hAnsi="Arial" w:cs="Arial"/>
                <w:b/>
                <w:bCs/>
                <w:color w:val="000000"/>
                <w:sz w:val="18"/>
                <w:szCs w:val="18"/>
                <w:lang w:val="fi-FI" w:eastAsia="fi-FI"/>
              </w:rPr>
            </w:pPr>
            <w:ins w:id="189" w:author="yuanyuan zhang/RF Performance Standard Research Lab/Engineer/Samsung Electronics" w:date="2021-03-18T10:12: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190" w:author="yuanyuan zhang/RF Performance Standard Research Lab/Engineer/Samsung Electronics" w:date="2021-03-18T10:12:00Z"/>
                <w:rFonts w:ascii="Arial" w:hAnsi="Arial" w:cs="Arial"/>
                <w:b/>
                <w:bCs/>
                <w:color w:val="000000"/>
                <w:sz w:val="18"/>
                <w:szCs w:val="18"/>
                <w:lang w:val="fi-FI" w:eastAsia="fi-FI"/>
              </w:rPr>
            </w:pPr>
            <w:ins w:id="191" w:author="yuanyuan zhang/RF Performance Standard Research Lab/Engineer/Samsung Electronics" w:date="2021-03-18T10:12: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192" w:author="yuanyuan zhang/RF Performance Standard Research Lab/Engineer/Samsung Electronics" w:date="2021-03-18T10:12:00Z"/>
                <w:rFonts w:ascii="Arial" w:hAnsi="Arial" w:cs="Arial"/>
                <w:b/>
                <w:bCs/>
                <w:color w:val="000000"/>
                <w:sz w:val="18"/>
                <w:szCs w:val="18"/>
                <w:lang w:val="fi-FI" w:eastAsia="fi-FI"/>
              </w:rPr>
            </w:pPr>
            <w:ins w:id="193" w:author="yuanyuan zhang/RF Performance Standard Research Lab/Engineer/Samsung Electronics" w:date="2021-03-18T10:12:00Z">
              <w:r>
                <w:rPr>
                  <w:rFonts w:ascii="Arial" w:hAnsi="Arial" w:cs="Arial"/>
                  <w:b/>
                  <w:bCs/>
                  <w:color w:val="000000"/>
                  <w:sz w:val="18"/>
                  <w:szCs w:val="18"/>
                  <w:lang w:val="fi-FI" w:eastAsia="fi-FI"/>
                </w:rPr>
                <w:t>4th  Harmonic</w:t>
              </w:r>
            </w:ins>
          </w:p>
        </w:tc>
      </w:tr>
      <w:tr w:rsidR="00DF5C66" w:rsidTr="002C0334">
        <w:trPr>
          <w:trHeight w:val="720"/>
          <w:ins w:id="194" w:author="yuanyuan zhang/RF Performance Standard Research Lab/Engineer/Samsung Electronics" w:date="2021-03-18T10:12:00Z"/>
        </w:trPr>
        <w:tc>
          <w:tcPr>
            <w:tcW w:w="877" w:type="dxa"/>
            <w:tcBorders>
              <w:top w:val="nil"/>
              <w:left w:val="single" w:sz="4" w:space="0" w:color="auto"/>
              <w:bottom w:val="single" w:sz="4" w:space="0" w:color="auto"/>
              <w:right w:val="single" w:sz="4" w:space="0" w:color="auto"/>
            </w:tcBorders>
            <w:vAlign w:val="center"/>
          </w:tcPr>
          <w:p w:rsidR="00DF5C66" w:rsidRDefault="00DF5C66" w:rsidP="002C0334">
            <w:pPr>
              <w:spacing w:after="0"/>
              <w:jc w:val="center"/>
              <w:rPr>
                <w:ins w:id="195" w:author="yuanyuan zhang/RF Performance Standard Research Lab/Engineer/Samsung Electronics" w:date="2021-03-18T10:12:00Z"/>
                <w:rFonts w:ascii="Arial" w:hAnsi="Arial" w:cs="Arial"/>
                <w:b/>
                <w:bCs/>
                <w:color w:val="000000"/>
                <w:sz w:val="18"/>
                <w:szCs w:val="18"/>
                <w:lang w:val="fi-FI" w:eastAsia="fi-FI"/>
              </w:rPr>
            </w:pPr>
            <w:ins w:id="196" w:author="yuanyuan zhang/RF Performance Standard Research Lab/Engineer/Samsung Electronics" w:date="2021-03-18T10:12: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rsidR="00DF5C66" w:rsidRDefault="00DF5C66" w:rsidP="002C0334">
            <w:pPr>
              <w:spacing w:after="0"/>
              <w:jc w:val="center"/>
              <w:rPr>
                <w:ins w:id="197" w:author="yuanyuan zhang/RF Performance Standard Research Lab/Engineer/Samsung Electronics" w:date="2021-03-18T10:12:00Z"/>
                <w:rFonts w:ascii="Arial" w:hAnsi="Arial" w:cs="Arial"/>
                <w:b/>
                <w:bCs/>
                <w:color w:val="000000"/>
                <w:sz w:val="18"/>
                <w:szCs w:val="18"/>
                <w:lang w:val="fi-FI" w:eastAsia="fi-FI"/>
              </w:rPr>
            </w:pPr>
            <w:ins w:id="198" w:author="yuanyuan zhang/RF Performance Standard Research Lab/Engineer/Samsung Electronics" w:date="2021-03-18T10:12: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199" w:author="yuanyuan zhang/RF Performance Standard Research Lab/Engineer/Samsung Electronics" w:date="2021-03-18T10:12:00Z"/>
                <w:rFonts w:ascii="Arial" w:hAnsi="Arial" w:cs="Arial"/>
                <w:b/>
                <w:bCs/>
                <w:color w:val="000000"/>
                <w:sz w:val="18"/>
                <w:szCs w:val="18"/>
                <w:lang w:val="fi-FI" w:eastAsia="fi-FI"/>
              </w:rPr>
            </w:pPr>
            <w:ins w:id="200" w:author="yuanyuan zhang/RF Performance Standard Research Lab/Engineer/Samsung Electronics" w:date="2021-03-18T10:12: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01" w:author="yuanyuan zhang/RF Performance Standard Research Lab/Engineer/Samsung Electronics" w:date="2021-03-18T10:12:00Z"/>
                <w:rFonts w:ascii="Arial" w:hAnsi="Arial" w:cs="Arial"/>
                <w:b/>
                <w:bCs/>
                <w:color w:val="000000"/>
                <w:sz w:val="18"/>
                <w:szCs w:val="18"/>
                <w:lang w:val="fi-FI" w:eastAsia="fi-FI"/>
              </w:rPr>
            </w:pPr>
            <w:ins w:id="202" w:author="yuanyuan zhang/RF Performance Standard Research Lab/Engineer/Samsung Electronics" w:date="2021-03-18T10:12: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03" w:author="yuanyuan zhang/RF Performance Standard Research Lab/Engineer/Samsung Electronics" w:date="2021-03-18T10:12:00Z"/>
                <w:rFonts w:ascii="Arial" w:hAnsi="Arial" w:cs="Arial"/>
                <w:b/>
                <w:bCs/>
                <w:color w:val="000000"/>
                <w:sz w:val="18"/>
                <w:szCs w:val="18"/>
                <w:lang w:val="fi-FI" w:eastAsia="fi-FI"/>
              </w:rPr>
            </w:pPr>
            <w:ins w:id="204" w:author="yuanyuan zhang/RF Performance Standard Research Lab/Engineer/Samsung Electronics" w:date="2021-03-18T10:12: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05" w:author="yuanyuan zhang/RF Performance Standard Research Lab/Engineer/Samsung Electronics" w:date="2021-03-18T10:12:00Z"/>
                <w:rFonts w:ascii="Arial" w:hAnsi="Arial" w:cs="Arial"/>
                <w:b/>
                <w:bCs/>
                <w:color w:val="000000"/>
                <w:sz w:val="18"/>
                <w:szCs w:val="18"/>
                <w:lang w:val="fi-FI" w:eastAsia="fi-FI"/>
              </w:rPr>
            </w:pPr>
            <w:ins w:id="206" w:author="yuanyuan zhang/RF Performance Standard Research Lab/Engineer/Samsung Electronics" w:date="2021-03-18T10:12: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07" w:author="yuanyuan zhang/RF Performance Standard Research Lab/Engineer/Samsung Electronics" w:date="2021-03-18T10:12:00Z"/>
                <w:rFonts w:ascii="Arial" w:hAnsi="Arial" w:cs="Arial"/>
                <w:b/>
                <w:bCs/>
                <w:color w:val="000000"/>
                <w:sz w:val="18"/>
                <w:szCs w:val="18"/>
                <w:lang w:val="fi-FI" w:eastAsia="fi-FI"/>
              </w:rPr>
            </w:pPr>
            <w:ins w:id="208" w:author="yuanyuan zhang/RF Performance Standard Research Lab/Engineer/Samsung Electronics" w:date="2021-03-18T10:12: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09" w:author="yuanyuan zhang/RF Performance Standard Research Lab/Engineer/Samsung Electronics" w:date="2021-03-18T10:12:00Z"/>
                <w:rFonts w:ascii="Arial" w:hAnsi="Arial" w:cs="Arial"/>
                <w:b/>
                <w:bCs/>
                <w:color w:val="000000"/>
                <w:sz w:val="18"/>
                <w:szCs w:val="18"/>
                <w:lang w:val="fi-FI" w:eastAsia="fi-FI"/>
              </w:rPr>
            </w:pPr>
            <w:ins w:id="210" w:author="yuanyuan zhang/RF Performance Standard Research Lab/Engineer/Samsung Electronics" w:date="2021-03-18T10:12: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11" w:author="yuanyuan zhang/RF Performance Standard Research Lab/Engineer/Samsung Electronics" w:date="2021-03-18T10:12:00Z"/>
                <w:rFonts w:ascii="Arial" w:hAnsi="Arial" w:cs="Arial"/>
                <w:b/>
                <w:bCs/>
                <w:color w:val="000000"/>
                <w:sz w:val="18"/>
                <w:szCs w:val="18"/>
                <w:lang w:val="fi-FI" w:eastAsia="fi-FI"/>
              </w:rPr>
            </w:pPr>
            <w:ins w:id="212" w:author="yuanyuan zhang/RF Performance Standard Research Lab/Engineer/Samsung Electronics" w:date="2021-03-18T10:12: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13" w:author="yuanyuan zhang/RF Performance Standard Research Lab/Engineer/Samsung Electronics" w:date="2021-03-18T10:12:00Z"/>
                <w:rFonts w:ascii="Arial" w:hAnsi="Arial" w:cs="Arial"/>
                <w:b/>
                <w:bCs/>
                <w:color w:val="000000"/>
                <w:sz w:val="18"/>
                <w:szCs w:val="18"/>
                <w:lang w:val="fi-FI" w:eastAsia="fi-FI"/>
              </w:rPr>
            </w:pPr>
            <w:ins w:id="214" w:author="yuanyuan zhang/RF Performance Standard Research Lab/Engineer/Samsung Electronics" w:date="2021-03-18T10:12: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rsidR="00DF5C66" w:rsidRDefault="00DF5C66" w:rsidP="002C0334">
            <w:pPr>
              <w:spacing w:after="0"/>
              <w:jc w:val="center"/>
              <w:rPr>
                <w:ins w:id="215" w:author="yuanyuan zhang/RF Performance Standard Research Lab/Engineer/Samsung Electronics" w:date="2021-03-18T10:12:00Z"/>
                <w:rFonts w:ascii="Arial" w:hAnsi="Arial" w:cs="Arial"/>
                <w:b/>
                <w:bCs/>
                <w:color w:val="000000"/>
                <w:sz w:val="18"/>
                <w:szCs w:val="18"/>
                <w:lang w:val="fi-FI" w:eastAsia="fi-FI"/>
              </w:rPr>
            </w:pPr>
            <w:ins w:id="216" w:author="yuanyuan zhang/RF Performance Standard Research Lab/Engineer/Samsung Electronics" w:date="2021-03-18T10:12:00Z">
              <w:r>
                <w:rPr>
                  <w:rFonts w:ascii="Arial" w:hAnsi="Arial" w:cs="Arial"/>
                  <w:b/>
                  <w:bCs/>
                  <w:color w:val="000000"/>
                  <w:sz w:val="18"/>
                  <w:szCs w:val="18"/>
                  <w:lang w:val="fi-FI" w:eastAsia="fi-FI"/>
                </w:rPr>
                <w:t>UL High Band Edge</w:t>
              </w:r>
            </w:ins>
          </w:p>
        </w:tc>
      </w:tr>
      <w:tr w:rsidR="00DF5C66" w:rsidTr="002C0334">
        <w:trPr>
          <w:trHeight w:val="288"/>
          <w:ins w:id="217" w:author="yuanyuan zhang/RF Performance Standard Research Lab/Engineer/Samsung Electronics" w:date="2021-03-18T10:12:00Z"/>
        </w:trPr>
        <w:tc>
          <w:tcPr>
            <w:tcW w:w="877" w:type="dxa"/>
            <w:tcBorders>
              <w:top w:val="nil"/>
              <w:left w:val="single" w:sz="4" w:space="0" w:color="auto"/>
              <w:bottom w:val="single" w:sz="4" w:space="0" w:color="auto"/>
              <w:right w:val="single" w:sz="4" w:space="0" w:color="auto"/>
            </w:tcBorders>
            <w:vAlign w:val="center"/>
          </w:tcPr>
          <w:p w:rsidR="00DF5C66" w:rsidRDefault="00DF5C66" w:rsidP="002C0334">
            <w:pPr>
              <w:spacing w:after="0"/>
              <w:jc w:val="center"/>
              <w:rPr>
                <w:ins w:id="218" w:author="yuanyuan zhang/RF Performance Standard Research Lab/Engineer/Samsung Electronics" w:date="2021-03-18T10:12:00Z"/>
                <w:rFonts w:ascii="Arial" w:hAnsi="Arial" w:cs="Arial"/>
                <w:b/>
                <w:bCs/>
                <w:color w:val="000000"/>
                <w:sz w:val="18"/>
                <w:szCs w:val="18"/>
                <w:lang w:val="fi-FI" w:eastAsia="fi-FI"/>
              </w:rPr>
            </w:pPr>
            <w:ins w:id="219" w:author="yuanyuan zhang/RF Performance Standard Research Lab/Engineer/Samsung Electronics" w:date="2021-03-18T10:12:00Z">
              <w:r>
                <w:rPr>
                  <w:rFonts w:ascii="Arial" w:hAnsi="Arial" w:cs="Arial"/>
                  <w:b/>
                  <w:bCs/>
                  <w:color w:val="000000"/>
                  <w:sz w:val="18"/>
                  <w:szCs w:val="18"/>
                  <w:lang w:val="en-US" w:eastAsia="zh-CN"/>
                </w:rPr>
                <w:t>n18</w:t>
              </w:r>
            </w:ins>
          </w:p>
        </w:tc>
        <w:tc>
          <w:tcPr>
            <w:tcW w:w="877" w:type="dxa"/>
            <w:tcBorders>
              <w:top w:val="nil"/>
              <w:left w:val="nil"/>
              <w:bottom w:val="single" w:sz="4" w:space="0" w:color="auto"/>
              <w:right w:val="single" w:sz="4" w:space="0" w:color="auto"/>
            </w:tcBorders>
            <w:vAlign w:val="center"/>
          </w:tcPr>
          <w:p w:rsidR="00DF5C66" w:rsidRDefault="00DF5C66" w:rsidP="002C0334">
            <w:pPr>
              <w:spacing w:after="0"/>
              <w:jc w:val="center"/>
              <w:rPr>
                <w:ins w:id="220" w:author="yuanyuan zhang/RF Performance Standard Research Lab/Engineer/Samsung Electronics" w:date="2021-03-18T10:12:00Z"/>
                <w:rFonts w:ascii="Arial" w:hAnsi="Arial" w:cs="Arial"/>
                <w:color w:val="000000"/>
                <w:sz w:val="18"/>
                <w:szCs w:val="18"/>
                <w:lang w:val="fi-FI" w:eastAsia="zh-CN"/>
              </w:rPr>
            </w:pPr>
            <w:ins w:id="221" w:author="yuanyuan zhang/RF Performance Standard Research Lab/Engineer/Samsung Electronics" w:date="2021-03-18T10:12:00Z">
              <w:r>
                <w:rPr>
                  <w:rFonts w:ascii="Arial" w:hAnsi="Arial" w:cs="Arial" w:hint="eastAsia"/>
                  <w:color w:val="000000"/>
                  <w:sz w:val="18"/>
                  <w:szCs w:val="18"/>
                  <w:lang w:val="fi-FI" w:eastAsia="zh-CN"/>
                </w:rPr>
                <w:t>8</w:t>
              </w:r>
              <w:r>
                <w:rPr>
                  <w:rFonts w:ascii="Arial" w:hAnsi="Arial" w:cs="Arial"/>
                  <w:color w:val="000000"/>
                  <w:sz w:val="18"/>
                  <w:szCs w:val="18"/>
                  <w:lang w:val="fi-FI" w:eastAsia="zh-CN"/>
                </w:rPr>
                <w:t>15</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22" w:author="yuanyuan zhang/RF Performance Standard Research Lab/Engineer/Samsung Electronics" w:date="2021-03-18T10:12:00Z"/>
                <w:rFonts w:ascii="Arial" w:hAnsi="Arial" w:cs="Arial"/>
                <w:color w:val="000000"/>
                <w:sz w:val="18"/>
                <w:szCs w:val="18"/>
                <w:lang w:val="fi-FI" w:eastAsia="zh-CN"/>
              </w:rPr>
            </w:pPr>
            <w:ins w:id="223" w:author="yuanyuan zhang/RF Performance Standard Research Lab/Engineer/Samsung Electronics" w:date="2021-03-18T10:12:00Z">
              <w:r>
                <w:rPr>
                  <w:rFonts w:ascii="Arial" w:hAnsi="Arial" w:cs="Arial" w:hint="eastAsia"/>
                  <w:color w:val="000000"/>
                  <w:sz w:val="18"/>
                  <w:szCs w:val="18"/>
                  <w:lang w:val="fi-FI" w:eastAsia="zh-CN"/>
                </w:rPr>
                <w:t>8</w:t>
              </w:r>
              <w:r>
                <w:rPr>
                  <w:rFonts w:ascii="Arial" w:hAnsi="Arial" w:cs="Arial"/>
                  <w:color w:val="000000"/>
                  <w:sz w:val="18"/>
                  <w:szCs w:val="18"/>
                  <w:lang w:val="fi-FI" w:eastAsia="zh-CN"/>
                </w:rPr>
                <w:t>30</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24" w:author="yuanyuan zhang/RF Performance Standard Research Lab/Engineer/Samsung Electronics" w:date="2021-03-18T10:12:00Z"/>
                <w:rFonts w:ascii="Arial" w:hAnsi="Arial" w:cs="Arial"/>
                <w:color w:val="000000"/>
                <w:sz w:val="18"/>
                <w:szCs w:val="18"/>
                <w:lang w:val="fi-FI" w:eastAsia="zh-CN"/>
              </w:rPr>
            </w:pPr>
            <w:ins w:id="225" w:author="yuanyuan zhang/RF Performance Standard Research Lab/Engineer/Samsung Electronics" w:date="2021-03-18T10:12:00Z">
              <w:r>
                <w:rPr>
                  <w:rFonts w:ascii="Arial" w:hAnsi="Arial" w:cs="Arial" w:hint="eastAsia"/>
                  <w:color w:val="000000"/>
                  <w:sz w:val="18"/>
                  <w:szCs w:val="18"/>
                  <w:lang w:val="fi-FI" w:eastAsia="zh-CN"/>
                </w:rPr>
                <w:t>8</w:t>
              </w:r>
              <w:r>
                <w:rPr>
                  <w:rFonts w:ascii="Arial" w:hAnsi="Arial" w:cs="Arial"/>
                  <w:color w:val="000000"/>
                  <w:sz w:val="18"/>
                  <w:szCs w:val="18"/>
                  <w:lang w:val="fi-FI" w:eastAsia="zh-CN"/>
                </w:rPr>
                <w:t>60</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26" w:author="yuanyuan zhang/RF Performance Standard Research Lab/Engineer/Samsung Electronics" w:date="2021-03-18T10:12:00Z"/>
                <w:rFonts w:ascii="Arial" w:hAnsi="Arial" w:cs="Arial"/>
                <w:color w:val="000000"/>
                <w:sz w:val="18"/>
                <w:szCs w:val="18"/>
                <w:lang w:val="fi-FI" w:eastAsia="zh-CN"/>
              </w:rPr>
            </w:pPr>
            <w:ins w:id="227" w:author="yuanyuan zhang/RF Performance Standard Research Lab/Engineer/Samsung Electronics" w:date="2021-03-18T10:12:00Z">
              <w:r>
                <w:rPr>
                  <w:rFonts w:ascii="Arial" w:hAnsi="Arial" w:cs="Arial" w:hint="eastAsia"/>
                  <w:color w:val="000000"/>
                  <w:sz w:val="18"/>
                  <w:szCs w:val="18"/>
                  <w:lang w:val="fi-FI" w:eastAsia="zh-CN"/>
                </w:rPr>
                <w:t>8</w:t>
              </w:r>
              <w:r>
                <w:rPr>
                  <w:rFonts w:ascii="Arial" w:hAnsi="Arial" w:cs="Arial"/>
                  <w:color w:val="000000"/>
                  <w:sz w:val="18"/>
                  <w:szCs w:val="18"/>
                  <w:lang w:val="fi-FI" w:eastAsia="zh-CN"/>
                </w:rPr>
                <w:t>75</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28" w:author="yuanyuan zhang/RF Performance Standard Research Lab/Engineer/Samsung Electronics" w:date="2021-03-18T10:12:00Z"/>
                <w:rFonts w:ascii="Arial" w:hAnsi="Arial" w:cs="Arial"/>
                <w:color w:val="000000"/>
                <w:sz w:val="18"/>
                <w:szCs w:val="18"/>
                <w:lang w:val="fi-FI" w:eastAsia="zh-CN"/>
              </w:rPr>
            </w:pPr>
            <w:ins w:id="229" w:author="yuanyuan zhang/RF Performance Standard Research Lab/Engineer/Samsung Electronics" w:date="2021-03-18T10:12:00Z">
              <w:r>
                <w:rPr>
                  <w:rFonts w:ascii="Arial" w:hAnsi="Arial" w:cs="Arial" w:hint="eastAsia"/>
                  <w:color w:val="000000"/>
                  <w:sz w:val="18"/>
                  <w:szCs w:val="18"/>
                  <w:lang w:val="fi-FI" w:eastAsia="zh-CN"/>
                </w:rPr>
                <w:t>1</w:t>
              </w:r>
              <w:r>
                <w:rPr>
                  <w:rFonts w:ascii="Arial" w:hAnsi="Arial" w:cs="Arial"/>
                  <w:color w:val="000000"/>
                  <w:sz w:val="18"/>
                  <w:szCs w:val="18"/>
                  <w:lang w:val="fi-FI" w:eastAsia="zh-CN"/>
                </w:rPr>
                <w:t>630</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30" w:author="yuanyuan zhang/RF Performance Standard Research Lab/Engineer/Samsung Electronics" w:date="2021-03-18T10:12:00Z"/>
                <w:rFonts w:ascii="Arial" w:hAnsi="Arial" w:cs="Arial"/>
                <w:color w:val="000000"/>
                <w:sz w:val="18"/>
                <w:szCs w:val="18"/>
                <w:lang w:val="fi-FI" w:eastAsia="zh-CN"/>
              </w:rPr>
            </w:pPr>
            <w:ins w:id="231" w:author="yuanyuan zhang/RF Performance Standard Research Lab/Engineer/Samsung Electronics" w:date="2021-03-18T10:12:00Z">
              <w:r>
                <w:rPr>
                  <w:rFonts w:ascii="Arial" w:hAnsi="Arial" w:cs="Arial" w:hint="eastAsia"/>
                  <w:color w:val="000000"/>
                  <w:sz w:val="18"/>
                  <w:szCs w:val="18"/>
                  <w:lang w:val="fi-FI" w:eastAsia="zh-CN"/>
                </w:rPr>
                <w:t>1</w:t>
              </w:r>
              <w:r>
                <w:rPr>
                  <w:rFonts w:ascii="Arial" w:hAnsi="Arial" w:cs="Arial"/>
                  <w:color w:val="000000"/>
                  <w:sz w:val="18"/>
                  <w:szCs w:val="18"/>
                  <w:lang w:val="fi-FI" w:eastAsia="zh-CN"/>
                </w:rPr>
                <w:t>660</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32" w:author="yuanyuan zhang/RF Performance Standard Research Lab/Engineer/Samsung Electronics" w:date="2021-03-18T10:12:00Z"/>
                <w:rFonts w:ascii="Arial" w:hAnsi="Arial" w:cs="Arial"/>
                <w:color w:val="000000"/>
                <w:sz w:val="18"/>
                <w:szCs w:val="18"/>
                <w:lang w:val="fi-FI" w:eastAsia="zh-CN"/>
              </w:rPr>
            </w:pPr>
            <w:ins w:id="233" w:author="yuanyuan zhang/RF Performance Standard Research Lab/Engineer/Samsung Electronics" w:date="2021-03-18T10:12:00Z">
              <w:r>
                <w:rPr>
                  <w:rFonts w:ascii="Arial" w:hAnsi="Arial" w:cs="Arial" w:hint="eastAsia"/>
                  <w:color w:val="000000"/>
                  <w:sz w:val="18"/>
                  <w:szCs w:val="18"/>
                  <w:lang w:val="fi-FI" w:eastAsia="zh-CN"/>
                </w:rPr>
                <w:t>2</w:t>
              </w:r>
              <w:r>
                <w:rPr>
                  <w:rFonts w:ascii="Arial" w:hAnsi="Arial" w:cs="Arial"/>
                  <w:color w:val="000000"/>
                  <w:sz w:val="18"/>
                  <w:szCs w:val="18"/>
                  <w:lang w:val="fi-FI" w:eastAsia="zh-CN"/>
                </w:rPr>
                <w:t>445</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34" w:author="yuanyuan zhang/RF Performance Standard Research Lab/Engineer/Samsung Electronics" w:date="2021-03-18T10:12:00Z"/>
                <w:rFonts w:ascii="Arial" w:hAnsi="Arial" w:cs="Arial"/>
                <w:color w:val="000000"/>
                <w:sz w:val="18"/>
                <w:szCs w:val="18"/>
                <w:lang w:val="fi-FI" w:eastAsia="zh-CN"/>
              </w:rPr>
            </w:pPr>
            <w:ins w:id="235" w:author="yuanyuan zhang/RF Performance Standard Research Lab/Engineer/Samsung Electronics" w:date="2021-03-18T10:12:00Z">
              <w:r>
                <w:rPr>
                  <w:rFonts w:ascii="Arial" w:hAnsi="Arial" w:cs="Arial" w:hint="eastAsia"/>
                  <w:color w:val="000000"/>
                  <w:sz w:val="18"/>
                  <w:szCs w:val="18"/>
                  <w:lang w:val="fi-FI" w:eastAsia="zh-CN"/>
                </w:rPr>
                <w:t>2</w:t>
              </w:r>
              <w:r>
                <w:rPr>
                  <w:rFonts w:ascii="Arial" w:hAnsi="Arial" w:cs="Arial"/>
                  <w:color w:val="000000"/>
                  <w:sz w:val="18"/>
                  <w:szCs w:val="18"/>
                  <w:lang w:val="fi-FI" w:eastAsia="zh-CN"/>
                </w:rPr>
                <w:t>490</w:t>
              </w:r>
            </w:ins>
          </w:p>
        </w:tc>
        <w:tc>
          <w:tcPr>
            <w:tcW w:w="876" w:type="dxa"/>
            <w:tcBorders>
              <w:top w:val="nil"/>
              <w:left w:val="nil"/>
              <w:bottom w:val="single" w:sz="4" w:space="0" w:color="auto"/>
              <w:right w:val="single" w:sz="4" w:space="0" w:color="auto"/>
            </w:tcBorders>
            <w:vAlign w:val="center"/>
          </w:tcPr>
          <w:p w:rsidR="00DF5C66" w:rsidRPr="00A9219B" w:rsidRDefault="00DF5C66" w:rsidP="002C0334">
            <w:pPr>
              <w:spacing w:after="0"/>
              <w:jc w:val="center"/>
              <w:rPr>
                <w:ins w:id="236" w:author="yuanyuan zhang/RF Performance Standard Research Lab/Engineer/Samsung Electronics" w:date="2021-03-18T10:12:00Z"/>
                <w:rFonts w:ascii="Arial" w:hAnsi="Arial" w:cs="Arial"/>
                <w:color w:val="000000"/>
                <w:sz w:val="18"/>
                <w:szCs w:val="18"/>
                <w:lang w:val="fi-FI" w:eastAsia="zh-CN"/>
              </w:rPr>
            </w:pPr>
            <w:ins w:id="237" w:author="yuanyuan zhang/RF Performance Standard Research Lab/Engineer/Samsung Electronics" w:date="2021-03-18T10:12:00Z">
              <w:r>
                <w:rPr>
                  <w:rFonts w:ascii="Arial" w:hAnsi="Arial" w:cs="Arial" w:hint="eastAsia"/>
                  <w:color w:val="000000"/>
                  <w:sz w:val="18"/>
                  <w:szCs w:val="18"/>
                  <w:lang w:val="fi-FI" w:eastAsia="zh-CN"/>
                </w:rPr>
                <w:t>32</w:t>
              </w:r>
              <w:r>
                <w:rPr>
                  <w:rFonts w:ascii="Arial" w:hAnsi="Arial" w:cs="Arial"/>
                  <w:color w:val="000000"/>
                  <w:sz w:val="18"/>
                  <w:szCs w:val="18"/>
                  <w:lang w:val="fi-FI" w:eastAsia="zh-CN"/>
                </w:rPr>
                <w:t>60</w:t>
              </w:r>
            </w:ins>
          </w:p>
        </w:tc>
        <w:tc>
          <w:tcPr>
            <w:tcW w:w="867" w:type="dxa"/>
            <w:tcBorders>
              <w:top w:val="nil"/>
              <w:left w:val="nil"/>
              <w:bottom w:val="single" w:sz="4" w:space="0" w:color="auto"/>
              <w:right w:val="single" w:sz="4" w:space="0" w:color="auto"/>
            </w:tcBorders>
            <w:vAlign w:val="center"/>
          </w:tcPr>
          <w:p w:rsidR="00DF5C66" w:rsidRPr="00A9219B" w:rsidRDefault="00DF5C66" w:rsidP="002C0334">
            <w:pPr>
              <w:spacing w:after="0"/>
              <w:jc w:val="center"/>
              <w:rPr>
                <w:ins w:id="238" w:author="yuanyuan zhang/RF Performance Standard Research Lab/Engineer/Samsung Electronics" w:date="2021-03-18T10:12:00Z"/>
                <w:rFonts w:ascii="Arial" w:hAnsi="Arial" w:cs="Arial"/>
                <w:color w:val="000000"/>
                <w:sz w:val="18"/>
                <w:szCs w:val="18"/>
                <w:lang w:val="fi-FI" w:eastAsia="zh-CN"/>
              </w:rPr>
            </w:pPr>
            <w:ins w:id="239" w:author="yuanyuan zhang/RF Performance Standard Research Lab/Engineer/Samsung Electronics" w:date="2021-03-18T10:12:00Z">
              <w:r>
                <w:rPr>
                  <w:rFonts w:ascii="Arial" w:hAnsi="Arial" w:cs="Arial" w:hint="eastAsia"/>
                  <w:color w:val="000000"/>
                  <w:sz w:val="18"/>
                  <w:szCs w:val="18"/>
                  <w:lang w:val="fi-FI" w:eastAsia="zh-CN"/>
                </w:rPr>
                <w:t>3</w:t>
              </w:r>
              <w:r>
                <w:rPr>
                  <w:rFonts w:ascii="Arial" w:hAnsi="Arial" w:cs="Arial"/>
                  <w:color w:val="000000"/>
                  <w:sz w:val="18"/>
                  <w:szCs w:val="18"/>
                  <w:lang w:val="fi-FI" w:eastAsia="zh-CN"/>
                </w:rPr>
                <w:t>320</w:t>
              </w:r>
            </w:ins>
          </w:p>
        </w:tc>
      </w:tr>
      <w:tr w:rsidR="00DF5C66" w:rsidTr="002C0334">
        <w:trPr>
          <w:trHeight w:val="288"/>
          <w:ins w:id="240" w:author="yuanyuan zhang/RF Performance Standard Research Lab/Engineer/Samsung Electronics" w:date="2021-03-18T10:12:00Z"/>
        </w:trPr>
        <w:tc>
          <w:tcPr>
            <w:tcW w:w="877" w:type="dxa"/>
            <w:tcBorders>
              <w:top w:val="nil"/>
              <w:left w:val="single" w:sz="4" w:space="0" w:color="auto"/>
              <w:bottom w:val="single" w:sz="4" w:space="0" w:color="auto"/>
              <w:right w:val="single" w:sz="4" w:space="0" w:color="auto"/>
            </w:tcBorders>
            <w:vAlign w:val="center"/>
          </w:tcPr>
          <w:p w:rsidR="00DF5C66" w:rsidRDefault="00DF5C66" w:rsidP="002C0334">
            <w:pPr>
              <w:spacing w:after="0"/>
              <w:jc w:val="center"/>
              <w:rPr>
                <w:ins w:id="241" w:author="yuanyuan zhang/RF Performance Standard Research Lab/Engineer/Samsung Electronics" w:date="2021-03-18T10:12:00Z"/>
                <w:rFonts w:ascii="Arial" w:hAnsi="Arial" w:cs="Arial"/>
                <w:b/>
                <w:bCs/>
                <w:color w:val="000000"/>
                <w:sz w:val="18"/>
                <w:szCs w:val="18"/>
                <w:lang w:val="fi-FI" w:eastAsia="fi-FI"/>
              </w:rPr>
            </w:pPr>
            <w:ins w:id="242" w:author="yuanyuan zhang/RF Performance Standard Research Lab/Engineer/Samsung Electronics" w:date="2021-03-18T10:12:00Z">
              <w:r>
                <w:rPr>
                  <w:rFonts w:ascii="Arial" w:hAnsi="Arial" w:cs="Arial"/>
                  <w:b/>
                  <w:bCs/>
                  <w:color w:val="000000"/>
                  <w:sz w:val="18"/>
                  <w:szCs w:val="18"/>
                  <w:lang w:val="en-US" w:eastAsia="zh-CN"/>
                </w:rPr>
                <w:t>n7</w:t>
              </w:r>
              <w:r>
                <w:rPr>
                  <w:rFonts w:ascii="Arial" w:hAnsi="Arial" w:cs="Arial"/>
                  <w:b/>
                  <w:bCs/>
                  <w:color w:val="000000"/>
                  <w:sz w:val="18"/>
                  <w:szCs w:val="18"/>
                  <w:lang w:val="fi-FI" w:eastAsia="fi-FI"/>
                </w:rPr>
                <w:t>4</w:t>
              </w:r>
            </w:ins>
          </w:p>
        </w:tc>
        <w:tc>
          <w:tcPr>
            <w:tcW w:w="877" w:type="dxa"/>
            <w:tcBorders>
              <w:top w:val="nil"/>
              <w:left w:val="nil"/>
              <w:bottom w:val="single" w:sz="4" w:space="0" w:color="auto"/>
              <w:right w:val="single" w:sz="4" w:space="0" w:color="auto"/>
            </w:tcBorders>
            <w:vAlign w:val="center"/>
          </w:tcPr>
          <w:p w:rsidR="00DF5C66" w:rsidRDefault="00DF5C66" w:rsidP="002C0334">
            <w:pPr>
              <w:spacing w:after="0"/>
              <w:jc w:val="center"/>
              <w:rPr>
                <w:ins w:id="243" w:author="yuanyuan zhang/RF Performance Standard Research Lab/Engineer/Samsung Electronics" w:date="2021-03-18T10:12:00Z"/>
                <w:rFonts w:ascii="Arial" w:hAnsi="Arial" w:cs="Arial"/>
                <w:color w:val="000000"/>
                <w:sz w:val="18"/>
                <w:szCs w:val="18"/>
                <w:lang w:val="fi-FI" w:eastAsia="zh-CN"/>
              </w:rPr>
            </w:pPr>
            <w:ins w:id="244" w:author="yuanyuan zhang/RF Performance Standard Research Lab/Engineer/Samsung Electronics" w:date="2021-03-18T10:12:00Z">
              <w:r>
                <w:rPr>
                  <w:rFonts w:ascii="Arial" w:hAnsi="Arial" w:cs="Arial"/>
                  <w:color w:val="000000"/>
                  <w:sz w:val="18"/>
                  <w:szCs w:val="18"/>
                  <w:lang w:val="fi-FI" w:eastAsia="zh-CN"/>
                </w:rPr>
                <w:t>1427</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45" w:author="yuanyuan zhang/RF Performance Standard Research Lab/Engineer/Samsung Electronics" w:date="2021-03-18T10:12:00Z"/>
                <w:rFonts w:ascii="Arial" w:hAnsi="Arial" w:cs="Arial"/>
                <w:color w:val="000000"/>
                <w:sz w:val="18"/>
                <w:szCs w:val="18"/>
                <w:lang w:val="fi-FI" w:eastAsia="zh-CN"/>
              </w:rPr>
            </w:pPr>
            <w:ins w:id="246" w:author="yuanyuan zhang/RF Performance Standard Research Lab/Engineer/Samsung Electronics" w:date="2021-03-18T10:12: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47" w:author="yuanyuan zhang/RF Performance Standard Research Lab/Engineer/Samsung Electronics" w:date="2021-03-18T10:12:00Z"/>
                <w:rFonts w:ascii="Arial" w:hAnsi="Arial" w:cs="Arial"/>
                <w:color w:val="000000"/>
                <w:sz w:val="18"/>
                <w:szCs w:val="18"/>
                <w:lang w:val="fi-FI" w:eastAsia="zh-CN"/>
              </w:rPr>
            </w:pPr>
            <w:ins w:id="248" w:author="yuanyuan zhang/RF Performance Standard Research Lab/Engineer/Samsung Electronics" w:date="2021-03-18T10:12: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49" w:author="yuanyuan zhang/RF Performance Standard Research Lab/Engineer/Samsung Electronics" w:date="2021-03-18T10:12:00Z"/>
                <w:rFonts w:ascii="Arial" w:hAnsi="Arial" w:cs="Arial"/>
                <w:color w:val="000000"/>
                <w:sz w:val="18"/>
                <w:szCs w:val="18"/>
                <w:lang w:val="fi-FI" w:eastAsia="zh-CN"/>
              </w:rPr>
            </w:pPr>
            <w:ins w:id="250" w:author="yuanyuan zhang/RF Performance Standard Research Lab/Engineer/Samsung Electronics" w:date="2021-03-18T10:12: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51" w:author="yuanyuan zhang/RF Performance Standard Research Lab/Engineer/Samsung Electronics" w:date="2021-03-18T10:12:00Z"/>
                <w:rFonts w:ascii="Arial" w:hAnsi="Arial" w:cs="Arial"/>
                <w:color w:val="000000"/>
                <w:sz w:val="18"/>
                <w:szCs w:val="18"/>
                <w:lang w:val="fi-FI" w:eastAsia="zh-CN"/>
              </w:rPr>
            </w:pPr>
            <w:ins w:id="252" w:author="yuanyuan zhang/RF Performance Standard Research Lab/Engineer/Samsung Electronics" w:date="2021-03-18T10:12:00Z">
              <w:r>
                <w:rPr>
                  <w:rFonts w:ascii="Arial" w:hAnsi="Arial" w:cs="Arial" w:hint="eastAsia"/>
                  <w:color w:val="000000"/>
                  <w:sz w:val="18"/>
                  <w:szCs w:val="18"/>
                  <w:lang w:val="fi-FI" w:eastAsia="zh-CN"/>
                </w:rPr>
                <w:t>2</w:t>
              </w:r>
              <w:r>
                <w:rPr>
                  <w:rFonts w:ascii="Arial" w:hAnsi="Arial" w:cs="Arial"/>
                  <w:color w:val="000000"/>
                  <w:sz w:val="18"/>
                  <w:szCs w:val="18"/>
                  <w:lang w:val="fi-FI" w:eastAsia="zh-CN"/>
                </w:rPr>
                <w:t>854</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53" w:author="yuanyuan zhang/RF Performance Standard Research Lab/Engineer/Samsung Electronics" w:date="2021-03-18T10:12:00Z"/>
                <w:rFonts w:ascii="Arial" w:hAnsi="Arial" w:cs="Arial"/>
                <w:color w:val="000000"/>
                <w:sz w:val="18"/>
                <w:szCs w:val="18"/>
                <w:lang w:val="fi-FI" w:eastAsia="zh-CN"/>
              </w:rPr>
            </w:pPr>
            <w:ins w:id="254" w:author="yuanyuan zhang/RF Performance Standard Research Lab/Engineer/Samsung Electronics" w:date="2021-03-18T10:12: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940</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55" w:author="yuanyuan zhang/RF Performance Standard Research Lab/Engineer/Samsung Electronics" w:date="2021-03-18T10:12:00Z"/>
                <w:rFonts w:ascii="Arial" w:hAnsi="Arial" w:cs="Arial"/>
                <w:color w:val="000000"/>
                <w:sz w:val="18"/>
                <w:szCs w:val="18"/>
                <w:lang w:val="fi-FI" w:eastAsia="zh-CN"/>
              </w:rPr>
            </w:pPr>
            <w:ins w:id="256" w:author="yuanyuan zhang/RF Performance Standard Research Lab/Engineer/Samsung Electronics" w:date="2021-03-18T10:12:00Z">
              <w:r>
                <w:rPr>
                  <w:rFonts w:ascii="Arial" w:hAnsi="Arial" w:cs="Arial" w:hint="eastAsia"/>
                  <w:color w:val="000000"/>
                  <w:sz w:val="18"/>
                  <w:szCs w:val="18"/>
                  <w:lang w:val="fi-FI" w:eastAsia="zh-CN"/>
                </w:rPr>
                <w:t>4</w:t>
              </w:r>
              <w:r>
                <w:rPr>
                  <w:rFonts w:ascii="Arial" w:hAnsi="Arial" w:cs="Arial"/>
                  <w:color w:val="000000"/>
                  <w:sz w:val="18"/>
                  <w:szCs w:val="18"/>
                  <w:lang w:val="fi-FI" w:eastAsia="zh-CN"/>
                </w:rPr>
                <w:t>281</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257" w:author="yuanyuan zhang/RF Performance Standard Research Lab/Engineer/Samsung Electronics" w:date="2021-03-18T10:12:00Z"/>
                <w:rFonts w:ascii="Arial" w:hAnsi="Arial" w:cs="Arial"/>
                <w:color w:val="000000"/>
                <w:sz w:val="18"/>
                <w:szCs w:val="18"/>
                <w:lang w:val="fi-FI" w:eastAsia="zh-CN"/>
              </w:rPr>
            </w:pPr>
            <w:ins w:id="258" w:author="yuanyuan zhang/RF Performance Standard Research Lab/Engineer/Samsung Electronics" w:date="2021-03-18T10:12: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410</w:t>
              </w:r>
            </w:ins>
          </w:p>
        </w:tc>
        <w:tc>
          <w:tcPr>
            <w:tcW w:w="876" w:type="dxa"/>
            <w:tcBorders>
              <w:top w:val="nil"/>
              <w:left w:val="nil"/>
              <w:bottom w:val="single" w:sz="4" w:space="0" w:color="auto"/>
              <w:right w:val="single" w:sz="4" w:space="0" w:color="auto"/>
            </w:tcBorders>
            <w:vAlign w:val="bottom"/>
          </w:tcPr>
          <w:p w:rsidR="00DF5C66" w:rsidRPr="00AF7339" w:rsidRDefault="00DF5C66" w:rsidP="002C0334">
            <w:pPr>
              <w:spacing w:after="0"/>
              <w:jc w:val="center"/>
              <w:rPr>
                <w:ins w:id="259" w:author="yuanyuan zhang/RF Performance Standard Research Lab/Engineer/Samsung Electronics" w:date="2021-03-18T10:12:00Z"/>
                <w:rFonts w:ascii="Arial" w:hAnsi="Arial" w:cs="Arial"/>
                <w:color w:val="000000"/>
                <w:sz w:val="18"/>
                <w:szCs w:val="18"/>
                <w:lang w:val="fi-FI" w:eastAsia="zh-CN"/>
              </w:rPr>
            </w:pPr>
            <w:ins w:id="260" w:author="yuanyuan zhang/RF Performance Standard Research Lab/Engineer/Samsung Electronics" w:date="2021-03-18T10:12: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708</w:t>
              </w:r>
            </w:ins>
          </w:p>
        </w:tc>
        <w:tc>
          <w:tcPr>
            <w:tcW w:w="867" w:type="dxa"/>
            <w:tcBorders>
              <w:top w:val="nil"/>
              <w:left w:val="nil"/>
              <w:bottom w:val="single" w:sz="4" w:space="0" w:color="auto"/>
              <w:right w:val="single" w:sz="4" w:space="0" w:color="auto"/>
            </w:tcBorders>
            <w:vAlign w:val="bottom"/>
          </w:tcPr>
          <w:p w:rsidR="00DF5C66" w:rsidRPr="00AF7339" w:rsidRDefault="00DF5C66" w:rsidP="002C0334">
            <w:pPr>
              <w:spacing w:after="0"/>
              <w:jc w:val="center"/>
              <w:rPr>
                <w:ins w:id="261" w:author="yuanyuan zhang/RF Performance Standard Research Lab/Engineer/Samsung Electronics" w:date="2021-03-18T10:12:00Z"/>
                <w:rFonts w:ascii="Arial" w:hAnsi="Arial" w:cs="Arial"/>
                <w:color w:val="000000"/>
                <w:sz w:val="18"/>
                <w:szCs w:val="18"/>
                <w:lang w:val="fi-FI" w:eastAsia="zh-CN"/>
              </w:rPr>
            </w:pPr>
            <w:ins w:id="262" w:author="yuanyuan zhang/RF Performance Standard Research Lab/Engineer/Samsung Electronics" w:date="2021-03-18T10:12: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880</w:t>
              </w:r>
            </w:ins>
          </w:p>
        </w:tc>
      </w:tr>
    </w:tbl>
    <w:p w:rsidR="00DF5C66" w:rsidRDefault="00DF5C66" w:rsidP="00DF5C66">
      <w:pPr>
        <w:jc w:val="center"/>
        <w:rPr>
          <w:ins w:id="263" w:author="yuanyuan zhang/RF Performance Standard Research Lab/Engineer/Samsung Electronics" w:date="2021-03-18T10:12:00Z"/>
          <w:rFonts w:ascii="Arial" w:eastAsia="MS Mincho" w:hAnsi="Arial"/>
          <w:b/>
          <w:lang w:eastAsia="zh-CN"/>
        </w:rPr>
      </w:pPr>
    </w:p>
    <w:p w:rsidR="00DF5C66" w:rsidRDefault="00DF5C66" w:rsidP="00DF5C66">
      <w:pPr>
        <w:rPr>
          <w:ins w:id="264" w:author="yuanyuan zhang/RF Performance Standard Research Lab/Engineer/Samsung Electronics" w:date="2021-03-18T10:12:00Z"/>
          <w:rFonts w:eastAsia="MS Mincho"/>
          <w:lang w:eastAsia="zh-CN"/>
        </w:rPr>
      </w:pPr>
      <w:ins w:id="265" w:author="yuanyuan zhang/RF Performance Standard Research Lab/Engineer/Samsung Electronics" w:date="2021-03-18T10:12:00Z">
        <w:r>
          <w:rPr>
            <w:lang w:val="en-US" w:eastAsia="zh-CN"/>
          </w:rPr>
          <w:t>Based on above table, there is no harmonic issue for the band combination of n18 and n74.</w:t>
        </w:r>
      </w:ins>
    </w:p>
    <w:p w:rsidR="00DF5C66" w:rsidRDefault="00DF5C66" w:rsidP="00DF5C66">
      <w:pPr>
        <w:jc w:val="center"/>
        <w:rPr>
          <w:ins w:id="266" w:author="yuanyuan zhang/RF Performance Standard Research Lab/Engineer/Samsung Electronics" w:date="2021-03-18T10:12:00Z"/>
          <w:rFonts w:ascii="Arial" w:eastAsia="MS Mincho" w:hAnsi="Arial"/>
          <w:b/>
          <w:lang w:eastAsia="ja-JP"/>
        </w:rPr>
      </w:pPr>
      <w:ins w:id="267" w:author="yuanyuan zhang/RF Performance Standard Research Lab/Engineer/Samsung Electronics" w:date="2021-03-18T10:12: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DF5C66" w:rsidTr="002C0334">
        <w:trPr>
          <w:trHeight w:val="300"/>
          <w:ins w:id="268" w:author="yuanyuan zhang/RF Performance Standard Research Lab/Engineer/Samsung Electronics" w:date="2021-03-18T10:12:00Z"/>
        </w:trPr>
        <w:tc>
          <w:tcPr>
            <w:tcW w:w="877"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spacing w:after="0"/>
              <w:jc w:val="center"/>
              <w:rPr>
                <w:ins w:id="269" w:author="yuanyuan zhang/RF Performance Standard Research Lab/Engineer/Samsung Electronics" w:date="2021-03-18T10:12:00Z"/>
                <w:rFonts w:ascii="Arial" w:hAnsi="Arial" w:cs="Arial"/>
                <w:b/>
                <w:bCs/>
                <w:color w:val="000000"/>
                <w:sz w:val="18"/>
                <w:szCs w:val="18"/>
                <w:lang w:val="en-US" w:eastAsia="fi-FI"/>
              </w:rPr>
            </w:pPr>
            <w:ins w:id="270" w:author="yuanyuan zhang/RF Performance Standard Research Lab/Engineer/Samsung Electronics" w:date="2021-03-18T10:12: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271" w:author="yuanyuan zhang/RF Performance Standard Research Lab/Engineer/Samsung Electronics" w:date="2021-03-18T10:12:00Z"/>
                <w:rFonts w:ascii="Arial" w:hAnsi="Arial" w:cs="Arial"/>
                <w:b/>
                <w:bCs/>
                <w:color w:val="000000"/>
                <w:sz w:val="18"/>
                <w:szCs w:val="18"/>
                <w:lang w:val="en-US" w:eastAsia="fi-FI"/>
              </w:rPr>
            </w:pPr>
            <w:ins w:id="272" w:author="yuanyuan zhang/RF Performance Standard Research Lab/Engineer/Samsung Electronics" w:date="2021-03-18T10:12: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273" w:author="yuanyuan zhang/RF Performance Standard Research Lab/Engineer/Samsung Electronics" w:date="2021-03-18T10:12:00Z"/>
                <w:rFonts w:ascii="Arial" w:hAnsi="Arial" w:cs="Arial"/>
                <w:b/>
                <w:bCs/>
                <w:color w:val="000000"/>
                <w:sz w:val="18"/>
                <w:szCs w:val="18"/>
                <w:lang w:val="en-US" w:eastAsia="fi-FI"/>
              </w:rPr>
            </w:pPr>
            <w:ins w:id="274" w:author="yuanyuan zhang/RF Performance Standard Research Lab/Engineer/Samsung Electronics" w:date="2021-03-18T10:12: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275" w:author="yuanyuan zhang/RF Performance Standard Research Lab/Engineer/Samsung Electronics" w:date="2021-03-18T10:12:00Z"/>
                <w:rFonts w:ascii="Arial" w:hAnsi="Arial" w:cs="Arial"/>
                <w:b/>
                <w:bCs/>
                <w:color w:val="000000"/>
                <w:sz w:val="18"/>
                <w:szCs w:val="18"/>
                <w:lang w:val="en-US" w:eastAsia="fi-FI"/>
              </w:rPr>
            </w:pPr>
            <w:ins w:id="276" w:author="yuanyuan zhang/RF Performance Standard Research Lab/Engineer/Samsung Electronics" w:date="2021-03-18T10:12: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277" w:author="yuanyuan zhang/RF Performance Standard Research Lab/Engineer/Samsung Electronics" w:date="2021-03-18T10:12:00Z"/>
                <w:rFonts w:ascii="Arial" w:hAnsi="Arial" w:cs="Arial"/>
                <w:b/>
                <w:bCs/>
                <w:color w:val="000000"/>
                <w:sz w:val="18"/>
                <w:szCs w:val="18"/>
                <w:lang w:val="en-US" w:eastAsia="fi-FI"/>
              </w:rPr>
            </w:pPr>
            <w:ins w:id="278" w:author="yuanyuan zhang/RF Performance Standard Research Lab/Engineer/Samsung Electronics" w:date="2021-03-18T10:12: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279" w:author="yuanyuan zhang/RF Performance Standard Research Lab/Engineer/Samsung Electronics" w:date="2021-03-18T10:12:00Z"/>
                <w:rFonts w:ascii="Arial" w:hAnsi="Arial" w:cs="Arial"/>
                <w:b/>
                <w:bCs/>
                <w:color w:val="000000"/>
                <w:sz w:val="18"/>
                <w:szCs w:val="18"/>
                <w:lang w:val="fi-FI" w:eastAsia="fi-FI"/>
              </w:rPr>
            </w:pPr>
            <w:ins w:id="280" w:author="yuanyuan zhang/RF Performance Standard Research Lab/Engineer/Samsung Electronics" w:date="2021-03-18T10:12: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281" w:author="yuanyuan zhang/RF Performance Standard Research Lab/Engineer/Samsung Electronics" w:date="2021-03-18T10:12:00Z"/>
                <w:rFonts w:ascii="Arial" w:hAnsi="Arial" w:cs="Arial"/>
                <w:b/>
                <w:bCs/>
                <w:color w:val="000000"/>
                <w:sz w:val="18"/>
                <w:szCs w:val="18"/>
                <w:lang w:val="fi-FI" w:eastAsia="fi-FI"/>
              </w:rPr>
            </w:pPr>
            <w:ins w:id="282" w:author="yuanyuan zhang/RF Performance Standard Research Lab/Engineer/Samsung Electronics" w:date="2021-03-18T10:12: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283" w:author="yuanyuan zhang/RF Performance Standard Research Lab/Engineer/Samsung Electronics" w:date="2021-03-18T10:12:00Z"/>
                <w:rFonts w:ascii="Arial" w:hAnsi="Arial" w:cs="Arial"/>
                <w:b/>
                <w:bCs/>
                <w:color w:val="000000"/>
                <w:sz w:val="18"/>
                <w:szCs w:val="18"/>
                <w:lang w:val="fi-FI" w:eastAsia="fi-FI"/>
              </w:rPr>
            </w:pPr>
            <w:ins w:id="284" w:author="yuanyuan zhang/RF Performance Standard Research Lab/Engineer/Samsung Electronics" w:date="2021-03-18T10:12:00Z">
              <w:r>
                <w:rPr>
                  <w:rFonts w:ascii="Arial" w:hAnsi="Arial" w:cs="Arial"/>
                  <w:b/>
                  <w:bCs/>
                  <w:color w:val="000000"/>
                  <w:sz w:val="18"/>
                  <w:szCs w:val="18"/>
                  <w:lang w:val="fi-FI" w:eastAsia="fi-FI"/>
                </w:rPr>
                <w:t>4th  Harmonic</w:t>
              </w:r>
            </w:ins>
          </w:p>
        </w:tc>
      </w:tr>
      <w:tr w:rsidR="00DF5C66" w:rsidTr="002C0334">
        <w:trPr>
          <w:trHeight w:val="732"/>
          <w:ins w:id="285" w:author="yuanyuan zhang/RF Performance Standard Research Lab/Engineer/Samsung Electronics" w:date="2021-03-18T10:12:00Z"/>
        </w:trPr>
        <w:tc>
          <w:tcPr>
            <w:tcW w:w="877" w:type="dxa"/>
            <w:tcBorders>
              <w:top w:val="nil"/>
              <w:left w:val="single" w:sz="4" w:space="0" w:color="auto"/>
              <w:bottom w:val="single" w:sz="4" w:space="0" w:color="auto"/>
              <w:right w:val="single" w:sz="4" w:space="0" w:color="auto"/>
            </w:tcBorders>
            <w:vAlign w:val="center"/>
          </w:tcPr>
          <w:p w:rsidR="00DF5C66" w:rsidRDefault="00DF5C66" w:rsidP="002C0334">
            <w:pPr>
              <w:spacing w:after="0"/>
              <w:jc w:val="center"/>
              <w:rPr>
                <w:ins w:id="286" w:author="yuanyuan zhang/RF Performance Standard Research Lab/Engineer/Samsung Electronics" w:date="2021-03-18T10:12:00Z"/>
                <w:rFonts w:ascii="Arial" w:hAnsi="Arial" w:cs="Arial"/>
                <w:b/>
                <w:bCs/>
                <w:color w:val="000000"/>
                <w:sz w:val="18"/>
                <w:szCs w:val="18"/>
                <w:lang w:val="fi-FI" w:eastAsia="fi-FI"/>
              </w:rPr>
            </w:pPr>
            <w:ins w:id="287" w:author="yuanyuan zhang/RF Performance Standard Research Lab/Engineer/Samsung Electronics" w:date="2021-03-18T10:12: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DF5C66" w:rsidRDefault="00DF5C66" w:rsidP="002C0334">
            <w:pPr>
              <w:spacing w:after="0"/>
              <w:jc w:val="center"/>
              <w:rPr>
                <w:ins w:id="288" w:author="yuanyuan zhang/RF Performance Standard Research Lab/Engineer/Samsung Electronics" w:date="2021-03-18T10:12:00Z"/>
                <w:rFonts w:ascii="Arial" w:hAnsi="Arial" w:cs="Arial"/>
                <w:b/>
                <w:bCs/>
                <w:color w:val="000000"/>
                <w:sz w:val="18"/>
                <w:szCs w:val="18"/>
                <w:lang w:val="fi-FI" w:eastAsia="fi-FI"/>
              </w:rPr>
            </w:pPr>
            <w:ins w:id="289" w:author="yuanyuan zhang/RF Performance Standard Research Lab/Engineer/Samsung Electronics" w:date="2021-03-18T10:12: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DF5C66" w:rsidRDefault="00DF5C66" w:rsidP="002C0334">
            <w:pPr>
              <w:spacing w:after="0"/>
              <w:jc w:val="center"/>
              <w:rPr>
                <w:ins w:id="290" w:author="yuanyuan zhang/RF Performance Standard Research Lab/Engineer/Samsung Electronics" w:date="2021-03-18T10:12:00Z"/>
                <w:rFonts w:ascii="Arial" w:hAnsi="Arial" w:cs="Arial"/>
                <w:b/>
                <w:bCs/>
                <w:color w:val="000000"/>
                <w:sz w:val="18"/>
                <w:szCs w:val="18"/>
                <w:lang w:val="fi-FI" w:eastAsia="fi-FI"/>
              </w:rPr>
            </w:pPr>
            <w:ins w:id="291" w:author="yuanyuan zhang/RF Performance Standard Research Lab/Engineer/Samsung Electronics" w:date="2021-03-18T10:12: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DF5C66" w:rsidRDefault="00DF5C66" w:rsidP="002C0334">
            <w:pPr>
              <w:spacing w:after="0"/>
              <w:jc w:val="center"/>
              <w:rPr>
                <w:ins w:id="292" w:author="yuanyuan zhang/RF Performance Standard Research Lab/Engineer/Samsung Electronics" w:date="2021-03-18T10:12:00Z"/>
                <w:rFonts w:ascii="Arial" w:hAnsi="Arial" w:cs="Arial"/>
                <w:b/>
                <w:bCs/>
                <w:color w:val="000000"/>
                <w:sz w:val="18"/>
                <w:szCs w:val="18"/>
                <w:lang w:val="fi-FI" w:eastAsia="fi-FI"/>
              </w:rPr>
            </w:pPr>
            <w:ins w:id="293" w:author="yuanyuan zhang/RF Performance Standard Research Lab/Engineer/Samsung Electronics" w:date="2021-03-18T10:12: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DF5C66" w:rsidRDefault="00DF5C66" w:rsidP="002C0334">
            <w:pPr>
              <w:spacing w:after="0"/>
              <w:jc w:val="center"/>
              <w:rPr>
                <w:ins w:id="294" w:author="yuanyuan zhang/RF Performance Standard Research Lab/Engineer/Samsung Electronics" w:date="2021-03-18T10:12:00Z"/>
                <w:rFonts w:ascii="Arial" w:hAnsi="Arial" w:cs="Arial"/>
                <w:b/>
                <w:bCs/>
                <w:color w:val="000000"/>
                <w:sz w:val="18"/>
                <w:szCs w:val="18"/>
                <w:lang w:val="fi-FI" w:eastAsia="fi-FI"/>
              </w:rPr>
            </w:pPr>
            <w:ins w:id="295" w:author="yuanyuan zhang/RF Performance Standard Research Lab/Engineer/Samsung Electronics" w:date="2021-03-18T10:12: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DF5C66" w:rsidRDefault="00DF5C66" w:rsidP="002C0334">
            <w:pPr>
              <w:spacing w:after="0"/>
              <w:jc w:val="center"/>
              <w:rPr>
                <w:ins w:id="296" w:author="yuanyuan zhang/RF Performance Standard Research Lab/Engineer/Samsung Electronics" w:date="2021-03-18T10:12:00Z"/>
                <w:rFonts w:ascii="Arial" w:hAnsi="Arial" w:cs="Arial"/>
                <w:b/>
                <w:bCs/>
                <w:color w:val="000000"/>
                <w:sz w:val="18"/>
                <w:szCs w:val="18"/>
                <w:lang w:val="fi-FI" w:eastAsia="fi-FI"/>
              </w:rPr>
            </w:pPr>
            <w:ins w:id="297" w:author="yuanyuan zhang/RF Performance Standard Research Lab/Engineer/Samsung Electronics" w:date="2021-03-18T10:12: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DF5C66" w:rsidRDefault="00DF5C66" w:rsidP="002C0334">
            <w:pPr>
              <w:spacing w:after="0"/>
              <w:jc w:val="center"/>
              <w:rPr>
                <w:ins w:id="298" w:author="yuanyuan zhang/RF Performance Standard Research Lab/Engineer/Samsung Electronics" w:date="2021-03-18T10:12:00Z"/>
                <w:rFonts w:ascii="Arial" w:hAnsi="Arial" w:cs="Arial"/>
                <w:b/>
                <w:bCs/>
                <w:color w:val="000000"/>
                <w:sz w:val="18"/>
                <w:szCs w:val="18"/>
                <w:lang w:val="fi-FI" w:eastAsia="fi-FI"/>
              </w:rPr>
            </w:pPr>
            <w:ins w:id="299" w:author="yuanyuan zhang/RF Performance Standard Research Lab/Engineer/Samsung Electronics" w:date="2021-03-18T10:12: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DF5C66" w:rsidRDefault="00DF5C66" w:rsidP="002C0334">
            <w:pPr>
              <w:spacing w:after="0"/>
              <w:jc w:val="center"/>
              <w:rPr>
                <w:ins w:id="300" w:author="yuanyuan zhang/RF Performance Standard Research Lab/Engineer/Samsung Electronics" w:date="2021-03-18T10:12:00Z"/>
                <w:rFonts w:ascii="Arial" w:hAnsi="Arial" w:cs="Arial"/>
                <w:b/>
                <w:bCs/>
                <w:color w:val="000000"/>
                <w:sz w:val="18"/>
                <w:szCs w:val="18"/>
                <w:lang w:val="fi-FI" w:eastAsia="fi-FI"/>
              </w:rPr>
            </w:pPr>
            <w:ins w:id="301" w:author="yuanyuan zhang/RF Performance Standard Research Lab/Engineer/Samsung Electronics" w:date="2021-03-18T10:12: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DF5C66" w:rsidRDefault="00DF5C66" w:rsidP="002C0334">
            <w:pPr>
              <w:spacing w:after="0"/>
              <w:jc w:val="center"/>
              <w:rPr>
                <w:ins w:id="302" w:author="yuanyuan zhang/RF Performance Standard Research Lab/Engineer/Samsung Electronics" w:date="2021-03-18T10:12:00Z"/>
                <w:rFonts w:ascii="Arial" w:hAnsi="Arial" w:cs="Arial"/>
                <w:b/>
                <w:bCs/>
                <w:color w:val="000000"/>
                <w:sz w:val="18"/>
                <w:szCs w:val="18"/>
                <w:lang w:val="fi-FI" w:eastAsia="fi-FI"/>
              </w:rPr>
            </w:pPr>
            <w:ins w:id="303" w:author="yuanyuan zhang/RF Performance Standard Research Lab/Engineer/Samsung Electronics" w:date="2021-03-18T10:12: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rsidR="00DF5C66" w:rsidRDefault="00DF5C66" w:rsidP="002C0334">
            <w:pPr>
              <w:spacing w:after="0"/>
              <w:jc w:val="center"/>
              <w:rPr>
                <w:ins w:id="304" w:author="yuanyuan zhang/RF Performance Standard Research Lab/Engineer/Samsung Electronics" w:date="2021-03-18T10:12:00Z"/>
                <w:rFonts w:ascii="Arial" w:hAnsi="Arial" w:cs="Arial"/>
                <w:b/>
                <w:bCs/>
                <w:color w:val="000000"/>
                <w:sz w:val="18"/>
                <w:szCs w:val="18"/>
                <w:lang w:val="fi-FI" w:eastAsia="fi-FI"/>
              </w:rPr>
            </w:pPr>
            <w:ins w:id="305" w:author="yuanyuan zhang/RF Performance Standard Research Lab/Engineer/Samsung Electronics" w:date="2021-03-18T10:12: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rsidR="00DF5C66" w:rsidRDefault="00DF5C66" w:rsidP="002C0334">
            <w:pPr>
              <w:spacing w:after="0"/>
              <w:jc w:val="center"/>
              <w:rPr>
                <w:ins w:id="306" w:author="yuanyuan zhang/RF Performance Standard Research Lab/Engineer/Samsung Electronics" w:date="2021-03-18T10:12:00Z"/>
                <w:rFonts w:ascii="Arial" w:hAnsi="Arial" w:cs="Arial"/>
                <w:b/>
                <w:bCs/>
                <w:color w:val="000000"/>
                <w:sz w:val="18"/>
                <w:szCs w:val="18"/>
                <w:lang w:val="fi-FI" w:eastAsia="fi-FI"/>
              </w:rPr>
            </w:pPr>
            <w:ins w:id="307" w:author="yuanyuan zhang/RF Performance Standard Research Lab/Engineer/Samsung Electronics" w:date="2021-03-18T10:12:00Z">
              <w:r>
                <w:rPr>
                  <w:rFonts w:ascii="Arial" w:hAnsi="Arial" w:cs="Arial"/>
                  <w:b/>
                  <w:bCs/>
                  <w:color w:val="000000"/>
                  <w:sz w:val="18"/>
                  <w:szCs w:val="18"/>
                  <w:lang w:val="fi-FI" w:eastAsia="fi-FI"/>
                </w:rPr>
                <w:t>DL High Band Edge</w:t>
              </w:r>
            </w:ins>
          </w:p>
        </w:tc>
      </w:tr>
      <w:tr w:rsidR="00DF5C66" w:rsidTr="002C0334">
        <w:trPr>
          <w:trHeight w:val="288"/>
          <w:ins w:id="308" w:author="yuanyuan zhang/RF Performance Standard Research Lab/Engineer/Samsung Electronics" w:date="2021-03-18T10:12:00Z"/>
        </w:trPr>
        <w:tc>
          <w:tcPr>
            <w:tcW w:w="877" w:type="dxa"/>
            <w:tcBorders>
              <w:top w:val="nil"/>
              <w:left w:val="single" w:sz="4" w:space="0" w:color="auto"/>
              <w:bottom w:val="single" w:sz="4" w:space="0" w:color="auto"/>
              <w:right w:val="single" w:sz="4" w:space="0" w:color="auto"/>
            </w:tcBorders>
            <w:vAlign w:val="center"/>
          </w:tcPr>
          <w:p w:rsidR="00DF5C66" w:rsidRDefault="00DF5C66" w:rsidP="002C0334">
            <w:pPr>
              <w:spacing w:after="0"/>
              <w:jc w:val="center"/>
              <w:rPr>
                <w:ins w:id="309" w:author="yuanyuan zhang/RF Performance Standard Research Lab/Engineer/Samsung Electronics" w:date="2021-03-18T10:12:00Z"/>
                <w:rFonts w:ascii="Arial" w:hAnsi="Arial" w:cs="Arial"/>
                <w:b/>
                <w:bCs/>
                <w:color w:val="000000"/>
                <w:sz w:val="18"/>
                <w:szCs w:val="18"/>
                <w:lang w:val="fi-FI" w:eastAsia="fi-FI"/>
              </w:rPr>
            </w:pPr>
            <w:ins w:id="310" w:author="yuanyuan zhang/RF Performance Standard Research Lab/Engineer/Samsung Electronics" w:date="2021-03-18T10:12:00Z">
              <w:r>
                <w:rPr>
                  <w:rFonts w:ascii="Arial" w:hAnsi="Arial" w:cs="Arial"/>
                  <w:b/>
                  <w:bCs/>
                  <w:color w:val="000000"/>
                  <w:sz w:val="18"/>
                  <w:szCs w:val="18"/>
                  <w:lang w:val="en-US" w:eastAsia="zh-CN"/>
                </w:rPr>
                <w:t>n18</w:t>
              </w:r>
            </w:ins>
          </w:p>
        </w:tc>
        <w:tc>
          <w:tcPr>
            <w:tcW w:w="877"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311" w:author="yuanyuan zhang/RF Performance Standard Research Lab/Engineer/Samsung Electronics" w:date="2021-03-18T10:12:00Z"/>
                <w:rFonts w:ascii="Arial" w:hAnsi="Arial" w:cs="Arial"/>
                <w:color w:val="000000"/>
                <w:sz w:val="18"/>
                <w:szCs w:val="18"/>
                <w:lang w:val="fi-FI" w:eastAsia="zh-CN"/>
              </w:rPr>
            </w:pPr>
            <w:ins w:id="312" w:author="yuanyuan zhang/RF Performance Standard Research Lab/Engineer/Samsung Electronics" w:date="2021-03-18T10:12:00Z">
              <w:r>
                <w:rPr>
                  <w:rFonts w:ascii="Arial" w:hAnsi="Arial" w:cs="Arial" w:hint="eastAsia"/>
                  <w:color w:val="000000"/>
                  <w:sz w:val="18"/>
                  <w:szCs w:val="18"/>
                  <w:lang w:val="fi-FI" w:eastAsia="zh-CN"/>
                </w:rPr>
                <w:t>8</w:t>
              </w:r>
              <w:r>
                <w:rPr>
                  <w:rFonts w:ascii="Arial" w:hAnsi="Arial" w:cs="Arial"/>
                  <w:color w:val="000000"/>
                  <w:sz w:val="18"/>
                  <w:szCs w:val="18"/>
                  <w:lang w:val="fi-FI" w:eastAsia="zh-CN"/>
                </w:rPr>
                <w:t>15</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313" w:author="yuanyuan zhang/RF Performance Standard Research Lab/Engineer/Samsung Electronics" w:date="2021-03-18T10:12:00Z"/>
                <w:rFonts w:ascii="Arial" w:hAnsi="Arial" w:cs="Arial"/>
                <w:color w:val="000000"/>
                <w:sz w:val="18"/>
                <w:szCs w:val="18"/>
                <w:lang w:val="fi-FI" w:eastAsia="zh-CN"/>
              </w:rPr>
            </w:pPr>
            <w:ins w:id="314" w:author="yuanyuan zhang/RF Performance Standard Research Lab/Engineer/Samsung Electronics" w:date="2021-03-18T10:12:00Z">
              <w:r>
                <w:rPr>
                  <w:rFonts w:ascii="Arial" w:hAnsi="Arial" w:cs="Arial" w:hint="eastAsia"/>
                  <w:color w:val="000000"/>
                  <w:sz w:val="18"/>
                  <w:szCs w:val="18"/>
                  <w:lang w:val="fi-FI" w:eastAsia="zh-CN"/>
                </w:rPr>
                <w:t>8</w:t>
              </w:r>
              <w:r>
                <w:rPr>
                  <w:rFonts w:ascii="Arial" w:hAnsi="Arial" w:cs="Arial"/>
                  <w:color w:val="000000"/>
                  <w:sz w:val="18"/>
                  <w:szCs w:val="18"/>
                  <w:lang w:val="fi-FI" w:eastAsia="zh-CN"/>
                </w:rPr>
                <w:t>30</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315" w:author="yuanyuan zhang/RF Performance Standard Research Lab/Engineer/Samsung Electronics" w:date="2021-03-18T10:12:00Z"/>
                <w:rFonts w:ascii="Arial" w:hAnsi="Arial" w:cs="Arial"/>
                <w:color w:val="000000"/>
                <w:sz w:val="18"/>
                <w:szCs w:val="18"/>
                <w:lang w:val="fi-FI" w:eastAsia="zh-CN"/>
              </w:rPr>
            </w:pPr>
            <w:ins w:id="316" w:author="yuanyuan zhang/RF Performance Standard Research Lab/Engineer/Samsung Electronics" w:date="2021-03-18T10:12:00Z">
              <w:r>
                <w:rPr>
                  <w:rFonts w:ascii="Arial" w:hAnsi="Arial" w:cs="Arial" w:hint="eastAsia"/>
                  <w:color w:val="000000"/>
                  <w:sz w:val="18"/>
                  <w:szCs w:val="18"/>
                  <w:lang w:val="fi-FI" w:eastAsia="zh-CN"/>
                </w:rPr>
                <w:t>8</w:t>
              </w:r>
              <w:r>
                <w:rPr>
                  <w:rFonts w:ascii="Arial" w:hAnsi="Arial" w:cs="Arial"/>
                  <w:color w:val="000000"/>
                  <w:sz w:val="18"/>
                  <w:szCs w:val="18"/>
                  <w:lang w:val="fi-FI" w:eastAsia="zh-CN"/>
                </w:rPr>
                <w:t>60</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317" w:author="yuanyuan zhang/RF Performance Standard Research Lab/Engineer/Samsung Electronics" w:date="2021-03-18T10:12:00Z"/>
                <w:rFonts w:ascii="Arial" w:hAnsi="Arial" w:cs="Arial"/>
                <w:color w:val="000000"/>
                <w:sz w:val="18"/>
                <w:szCs w:val="18"/>
                <w:lang w:val="fi-FI" w:eastAsia="zh-CN"/>
              </w:rPr>
            </w:pPr>
            <w:ins w:id="318" w:author="yuanyuan zhang/RF Performance Standard Research Lab/Engineer/Samsung Electronics" w:date="2021-03-18T10:12:00Z">
              <w:r>
                <w:rPr>
                  <w:rFonts w:ascii="Arial" w:hAnsi="Arial" w:cs="Arial" w:hint="eastAsia"/>
                  <w:color w:val="000000"/>
                  <w:sz w:val="18"/>
                  <w:szCs w:val="18"/>
                  <w:lang w:val="fi-FI" w:eastAsia="zh-CN"/>
                </w:rPr>
                <w:t>8</w:t>
              </w:r>
              <w:r>
                <w:rPr>
                  <w:rFonts w:ascii="Arial" w:hAnsi="Arial" w:cs="Arial"/>
                  <w:color w:val="000000"/>
                  <w:sz w:val="18"/>
                  <w:szCs w:val="18"/>
                  <w:lang w:val="fi-FI" w:eastAsia="zh-CN"/>
                </w:rPr>
                <w:t>75</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319" w:author="yuanyuan zhang/RF Performance Standard Research Lab/Engineer/Samsung Electronics" w:date="2021-03-18T10:12:00Z"/>
                <w:rFonts w:ascii="Arial" w:hAnsi="Arial" w:cs="Arial"/>
                <w:color w:val="000000"/>
                <w:sz w:val="18"/>
                <w:szCs w:val="18"/>
                <w:lang w:val="fi-FI" w:eastAsia="zh-CN"/>
              </w:rPr>
            </w:pPr>
            <w:ins w:id="320" w:author="yuanyuan zhang/RF Performance Standard Research Lab/Engineer/Samsung Electronics" w:date="2021-03-18T10:12:00Z">
              <w:r>
                <w:rPr>
                  <w:rFonts w:ascii="Arial" w:hAnsi="Arial" w:cs="Arial"/>
                  <w:color w:val="000000"/>
                  <w:sz w:val="18"/>
                  <w:szCs w:val="18"/>
                  <w:lang w:val="fi-FI" w:eastAsia="zh-CN"/>
                </w:rPr>
                <w:t>1720</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321" w:author="yuanyuan zhang/RF Performance Standard Research Lab/Engineer/Samsung Electronics" w:date="2021-03-18T10:12:00Z"/>
                <w:rFonts w:ascii="Arial" w:hAnsi="Arial" w:cs="Arial"/>
                <w:color w:val="000000"/>
                <w:sz w:val="18"/>
                <w:szCs w:val="18"/>
                <w:lang w:val="fi-FI" w:eastAsia="zh-CN"/>
              </w:rPr>
            </w:pPr>
            <w:ins w:id="322" w:author="yuanyuan zhang/RF Performance Standard Research Lab/Engineer/Samsung Electronics" w:date="2021-03-18T10:12:00Z">
              <w:r>
                <w:rPr>
                  <w:rFonts w:ascii="Arial" w:hAnsi="Arial" w:cs="Arial" w:hint="eastAsia"/>
                  <w:color w:val="000000"/>
                  <w:sz w:val="18"/>
                  <w:szCs w:val="18"/>
                  <w:lang w:val="fi-FI" w:eastAsia="zh-CN"/>
                </w:rPr>
                <w:t>1</w:t>
              </w:r>
              <w:r>
                <w:rPr>
                  <w:rFonts w:ascii="Arial" w:hAnsi="Arial" w:cs="Arial"/>
                  <w:color w:val="000000"/>
                  <w:sz w:val="18"/>
                  <w:szCs w:val="18"/>
                  <w:lang w:val="fi-FI" w:eastAsia="zh-CN"/>
                </w:rPr>
                <w:t>750</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323" w:author="yuanyuan zhang/RF Performance Standard Research Lab/Engineer/Samsung Electronics" w:date="2021-03-18T10:12:00Z"/>
                <w:rFonts w:ascii="Arial" w:hAnsi="Arial" w:cs="Arial"/>
                <w:color w:val="000000"/>
                <w:sz w:val="18"/>
                <w:szCs w:val="18"/>
                <w:lang w:val="fi-FI" w:eastAsia="zh-CN"/>
              </w:rPr>
            </w:pPr>
            <w:ins w:id="324" w:author="yuanyuan zhang/RF Performance Standard Research Lab/Engineer/Samsung Electronics" w:date="2021-03-18T10:12:00Z">
              <w:r>
                <w:rPr>
                  <w:rFonts w:ascii="Arial" w:hAnsi="Arial" w:cs="Arial" w:hint="eastAsia"/>
                  <w:color w:val="000000"/>
                  <w:sz w:val="18"/>
                  <w:szCs w:val="18"/>
                  <w:lang w:val="fi-FI" w:eastAsia="zh-CN"/>
                </w:rPr>
                <w:t>2</w:t>
              </w:r>
              <w:r>
                <w:rPr>
                  <w:rFonts w:ascii="Arial" w:hAnsi="Arial" w:cs="Arial"/>
                  <w:color w:val="000000"/>
                  <w:sz w:val="18"/>
                  <w:szCs w:val="18"/>
                  <w:lang w:val="fi-FI" w:eastAsia="zh-CN"/>
                </w:rPr>
                <w:t>580</w:t>
              </w:r>
            </w:ins>
          </w:p>
        </w:tc>
        <w:tc>
          <w:tcPr>
            <w:tcW w:w="876" w:type="dxa"/>
            <w:tcBorders>
              <w:top w:val="single" w:sz="4" w:space="0" w:color="auto"/>
              <w:left w:val="nil"/>
              <w:bottom w:val="single" w:sz="4" w:space="0" w:color="auto"/>
              <w:right w:val="single" w:sz="4" w:space="0" w:color="auto"/>
            </w:tcBorders>
            <w:vAlign w:val="center"/>
          </w:tcPr>
          <w:p w:rsidR="00DF5C66" w:rsidRDefault="00DF5C66" w:rsidP="002C0334">
            <w:pPr>
              <w:spacing w:after="0"/>
              <w:jc w:val="center"/>
              <w:rPr>
                <w:ins w:id="325" w:author="yuanyuan zhang/RF Performance Standard Research Lab/Engineer/Samsung Electronics" w:date="2021-03-18T10:12:00Z"/>
                <w:rFonts w:ascii="Arial" w:hAnsi="Arial" w:cs="Arial"/>
                <w:color w:val="000000"/>
                <w:sz w:val="18"/>
                <w:szCs w:val="18"/>
                <w:lang w:val="fi-FI" w:eastAsia="zh-CN"/>
              </w:rPr>
            </w:pPr>
            <w:ins w:id="326" w:author="yuanyuan zhang/RF Performance Standard Research Lab/Engineer/Samsung Electronics" w:date="2021-03-18T10:12:00Z">
              <w:r>
                <w:rPr>
                  <w:rFonts w:ascii="Arial" w:hAnsi="Arial" w:cs="Arial" w:hint="eastAsia"/>
                  <w:color w:val="000000"/>
                  <w:sz w:val="18"/>
                  <w:szCs w:val="18"/>
                  <w:lang w:val="fi-FI" w:eastAsia="zh-CN"/>
                </w:rPr>
                <w:t>2</w:t>
              </w:r>
              <w:r>
                <w:rPr>
                  <w:rFonts w:ascii="Arial" w:hAnsi="Arial" w:cs="Arial"/>
                  <w:color w:val="000000"/>
                  <w:sz w:val="18"/>
                  <w:szCs w:val="18"/>
                  <w:lang w:val="fi-FI" w:eastAsia="zh-CN"/>
                </w:rPr>
                <w:t>625</w:t>
              </w:r>
            </w:ins>
          </w:p>
        </w:tc>
        <w:tc>
          <w:tcPr>
            <w:tcW w:w="876" w:type="dxa"/>
            <w:tcBorders>
              <w:top w:val="nil"/>
              <w:left w:val="nil"/>
              <w:bottom w:val="single" w:sz="4" w:space="0" w:color="auto"/>
              <w:right w:val="single" w:sz="4" w:space="0" w:color="auto"/>
            </w:tcBorders>
            <w:vAlign w:val="center"/>
          </w:tcPr>
          <w:p w:rsidR="00DF5C66" w:rsidRPr="00A9219B" w:rsidRDefault="00DF5C66" w:rsidP="002C0334">
            <w:pPr>
              <w:spacing w:after="0"/>
              <w:jc w:val="center"/>
              <w:rPr>
                <w:ins w:id="327" w:author="yuanyuan zhang/RF Performance Standard Research Lab/Engineer/Samsung Electronics" w:date="2021-03-18T10:12:00Z"/>
                <w:rFonts w:ascii="Arial" w:hAnsi="Arial" w:cs="Arial"/>
                <w:color w:val="000000"/>
                <w:sz w:val="18"/>
                <w:szCs w:val="18"/>
                <w:lang w:val="fi-FI" w:eastAsia="zh-CN"/>
              </w:rPr>
            </w:pPr>
            <w:ins w:id="328" w:author="yuanyuan zhang/RF Performance Standard Research Lab/Engineer/Samsung Electronics" w:date="2021-03-18T10:12:00Z">
              <w:r>
                <w:rPr>
                  <w:rFonts w:ascii="Arial" w:hAnsi="Arial" w:cs="Arial" w:hint="eastAsia"/>
                  <w:color w:val="000000"/>
                  <w:sz w:val="18"/>
                  <w:szCs w:val="18"/>
                  <w:lang w:val="fi-FI" w:eastAsia="zh-CN"/>
                </w:rPr>
                <w:t>3</w:t>
              </w:r>
              <w:r>
                <w:rPr>
                  <w:rFonts w:ascii="Arial" w:hAnsi="Arial" w:cs="Arial"/>
                  <w:color w:val="000000"/>
                  <w:sz w:val="18"/>
                  <w:szCs w:val="18"/>
                  <w:lang w:val="fi-FI" w:eastAsia="zh-CN"/>
                </w:rPr>
                <w:t>440</w:t>
              </w:r>
            </w:ins>
          </w:p>
        </w:tc>
        <w:tc>
          <w:tcPr>
            <w:tcW w:w="867" w:type="dxa"/>
            <w:tcBorders>
              <w:top w:val="nil"/>
              <w:left w:val="nil"/>
              <w:bottom w:val="single" w:sz="4" w:space="0" w:color="auto"/>
              <w:right w:val="single" w:sz="4" w:space="0" w:color="auto"/>
            </w:tcBorders>
            <w:vAlign w:val="center"/>
          </w:tcPr>
          <w:p w:rsidR="00DF5C66" w:rsidRPr="00A9219B" w:rsidRDefault="00DF5C66" w:rsidP="002C0334">
            <w:pPr>
              <w:spacing w:after="0"/>
              <w:jc w:val="center"/>
              <w:rPr>
                <w:ins w:id="329" w:author="yuanyuan zhang/RF Performance Standard Research Lab/Engineer/Samsung Electronics" w:date="2021-03-18T10:12:00Z"/>
                <w:rFonts w:ascii="Arial" w:hAnsi="Arial" w:cs="Arial"/>
                <w:color w:val="000000"/>
                <w:sz w:val="18"/>
                <w:szCs w:val="18"/>
                <w:lang w:val="fi-FI" w:eastAsia="zh-CN"/>
              </w:rPr>
            </w:pPr>
            <w:ins w:id="330" w:author="yuanyuan zhang/RF Performance Standard Research Lab/Engineer/Samsung Electronics" w:date="2021-03-18T10:12:00Z">
              <w:r>
                <w:rPr>
                  <w:rFonts w:ascii="Arial" w:hAnsi="Arial" w:cs="Arial" w:hint="eastAsia"/>
                  <w:color w:val="000000"/>
                  <w:sz w:val="18"/>
                  <w:szCs w:val="18"/>
                  <w:lang w:val="fi-FI" w:eastAsia="zh-CN"/>
                </w:rPr>
                <w:t>3</w:t>
              </w:r>
              <w:r>
                <w:rPr>
                  <w:rFonts w:ascii="Arial" w:hAnsi="Arial" w:cs="Arial"/>
                  <w:color w:val="000000"/>
                  <w:sz w:val="18"/>
                  <w:szCs w:val="18"/>
                  <w:lang w:val="fi-FI" w:eastAsia="zh-CN"/>
                </w:rPr>
                <w:t>500</w:t>
              </w:r>
            </w:ins>
          </w:p>
        </w:tc>
      </w:tr>
      <w:tr w:rsidR="00DF5C66" w:rsidTr="002C0334">
        <w:trPr>
          <w:trHeight w:val="288"/>
          <w:ins w:id="331" w:author="yuanyuan zhang/RF Performance Standard Research Lab/Engineer/Samsung Electronics" w:date="2021-03-18T10:12:00Z"/>
        </w:trPr>
        <w:tc>
          <w:tcPr>
            <w:tcW w:w="877" w:type="dxa"/>
            <w:tcBorders>
              <w:top w:val="nil"/>
              <w:left w:val="single" w:sz="4" w:space="0" w:color="auto"/>
              <w:bottom w:val="single" w:sz="4" w:space="0" w:color="auto"/>
              <w:right w:val="single" w:sz="4" w:space="0" w:color="auto"/>
            </w:tcBorders>
            <w:vAlign w:val="center"/>
          </w:tcPr>
          <w:p w:rsidR="00DF5C66" w:rsidRDefault="00DF5C66" w:rsidP="002C0334">
            <w:pPr>
              <w:spacing w:after="0"/>
              <w:jc w:val="center"/>
              <w:rPr>
                <w:ins w:id="332" w:author="yuanyuan zhang/RF Performance Standard Research Lab/Engineer/Samsung Electronics" w:date="2021-03-18T10:12:00Z"/>
                <w:rFonts w:ascii="Arial" w:hAnsi="Arial" w:cs="Arial"/>
                <w:b/>
                <w:bCs/>
                <w:color w:val="000000"/>
                <w:sz w:val="18"/>
                <w:szCs w:val="18"/>
                <w:lang w:val="fi-FI" w:eastAsia="fi-FI"/>
              </w:rPr>
            </w:pPr>
            <w:ins w:id="333" w:author="yuanyuan zhang/RF Performance Standard Research Lab/Engineer/Samsung Electronics" w:date="2021-03-18T10:12: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74</w:t>
              </w:r>
            </w:ins>
          </w:p>
        </w:tc>
        <w:tc>
          <w:tcPr>
            <w:tcW w:w="877" w:type="dxa"/>
            <w:tcBorders>
              <w:top w:val="nil"/>
              <w:left w:val="nil"/>
              <w:bottom w:val="single" w:sz="4" w:space="0" w:color="auto"/>
              <w:right w:val="single" w:sz="4" w:space="0" w:color="auto"/>
            </w:tcBorders>
            <w:vAlign w:val="center"/>
          </w:tcPr>
          <w:p w:rsidR="00DF5C66" w:rsidRDefault="00DF5C66" w:rsidP="002C0334">
            <w:pPr>
              <w:spacing w:after="0"/>
              <w:jc w:val="center"/>
              <w:rPr>
                <w:ins w:id="334" w:author="yuanyuan zhang/RF Performance Standard Research Lab/Engineer/Samsung Electronics" w:date="2021-03-18T10:12:00Z"/>
                <w:rFonts w:ascii="Arial" w:hAnsi="Arial" w:cs="Arial"/>
                <w:color w:val="000000"/>
                <w:sz w:val="18"/>
                <w:szCs w:val="18"/>
                <w:lang w:val="fi-FI" w:eastAsia="zh-CN"/>
              </w:rPr>
            </w:pPr>
            <w:ins w:id="335" w:author="yuanyuan zhang/RF Performance Standard Research Lab/Engineer/Samsung Electronics" w:date="2021-03-18T10:12: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427</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336" w:author="yuanyuan zhang/RF Performance Standard Research Lab/Engineer/Samsung Electronics" w:date="2021-03-18T10:12:00Z"/>
                <w:rFonts w:ascii="Arial" w:hAnsi="Arial" w:cs="Arial"/>
                <w:color w:val="000000"/>
                <w:sz w:val="18"/>
                <w:szCs w:val="18"/>
                <w:lang w:val="fi-FI" w:eastAsia="zh-CN"/>
              </w:rPr>
            </w:pPr>
            <w:ins w:id="337" w:author="yuanyuan zhang/RF Performance Standard Research Lab/Engineer/Samsung Electronics" w:date="2021-03-18T10:12: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338" w:author="yuanyuan zhang/RF Performance Standard Research Lab/Engineer/Samsung Electronics" w:date="2021-03-18T10:12:00Z"/>
                <w:rFonts w:ascii="Arial" w:hAnsi="Arial" w:cs="Arial"/>
                <w:color w:val="000000"/>
                <w:sz w:val="18"/>
                <w:szCs w:val="18"/>
                <w:lang w:val="fi-FI" w:eastAsia="zh-CN"/>
              </w:rPr>
            </w:pPr>
            <w:ins w:id="339" w:author="yuanyuan zhang/RF Performance Standard Research Lab/Engineer/Samsung Electronics" w:date="2021-03-18T10:12: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340" w:author="yuanyuan zhang/RF Performance Standard Research Lab/Engineer/Samsung Electronics" w:date="2021-03-18T10:12:00Z"/>
                <w:rFonts w:ascii="Arial" w:hAnsi="Arial" w:cs="Arial"/>
                <w:color w:val="000000"/>
                <w:sz w:val="18"/>
                <w:szCs w:val="18"/>
                <w:lang w:val="fi-FI" w:eastAsia="zh-CN"/>
              </w:rPr>
            </w:pPr>
            <w:ins w:id="341" w:author="yuanyuan zhang/RF Performance Standard Research Lab/Engineer/Samsung Electronics" w:date="2021-03-18T10:12: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342" w:author="yuanyuan zhang/RF Performance Standard Research Lab/Engineer/Samsung Electronics" w:date="2021-03-18T10:12:00Z"/>
                <w:rFonts w:ascii="Arial" w:hAnsi="Arial" w:cs="Arial"/>
                <w:color w:val="000000"/>
                <w:sz w:val="18"/>
                <w:szCs w:val="18"/>
                <w:lang w:val="fi-FI" w:eastAsia="zh-CN"/>
              </w:rPr>
            </w:pPr>
            <w:ins w:id="343" w:author="yuanyuan zhang/RF Performance Standard Research Lab/Engineer/Samsung Electronics" w:date="2021-03-18T10:12: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344" w:author="yuanyuan zhang/RF Performance Standard Research Lab/Engineer/Samsung Electronics" w:date="2021-03-18T10:12:00Z"/>
                <w:rFonts w:ascii="Arial" w:hAnsi="Arial" w:cs="Arial"/>
                <w:color w:val="000000"/>
                <w:sz w:val="18"/>
                <w:szCs w:val="18"/>
                <w:lang w:val="fi-FI" w:eastAsia="zh-CN"/>
              </w:rPr>
            </w:pPr>
            <w:ins w:id="345" w:author="yuanyuan zhang/RF Performance Standard Research Lab/Engineer/Samsung Electronics" w:date="2021-03-18T10:12:00Z">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346" w:author="yuanyuan zhang/RF Performance Standard Research Lab/Engineer/Samsung Electronics" w:date="2021-03-18T10:12:00Z"/>
                <w:rFonts w:ascii="Arial" w:hAnsi="Arial" w:cs="Arial"/>
                <w:color w:val="000000"/>
                <w:sz w:val="18"/>
                <w:szCs w:val="18"/>
                <w:lang w:val="fi-FI" w:eastAsia="zh-CN"/>
              </w:rPr>
            </w:pPr>
            <w:ins w:id="347" w:author="yuanyuan zhang/RF Performance Standard Research Lab/Engineer/Samsung Electronics" w:date="2021-03-18T10:12: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ins>
          </w:p>
        </w:tc>
        <w:tc>
          <w:tcPr>
            <w:tcW w:w="876" w:type="dxa"/>
            <w:tcBorders>
              <w:top w:val="nil"/>
              <w:left w:val="nil"/>
              <w:bottom w:val="single" w:sz="4" w:space="0" w:color="auto"/>
              <w:right w:val="single" w:sz="4" w:space="0" w:color="auto"/>
            </w:tcBorders>
            <w:vAlign w:val="center"/>
          </w:tcPr>
          <w:p w:rsidR="00DF5C66" w:rsidRDefault="00DF5C66" w:rsidP="002C0334">
            <w:pPr>
              <w:spacing w:after="0"/>
              <w:jc w:val="center"/>
              <w:rPr>
                <w:ins w:id="348" w:author="yuanyuan zhang/RF Performance Standard Research Lab/Engineer/Samsung Electronics" w:date="2021-03-18T10:12:00Z"/>
                <w:rFonts w:ascii="Arial" w:hAnsi="Arial" w:cs="Arial"/>
                <w:color w:val="000000"/>
                <w:sz w:val="18"/>
                <w:szCs w:val="18"/>
                <w:lang w:val="fi-FI" w:eastAsia="zh-CN"/>
              </w:rPr>
            </w:pPr>
            <w:ins w:id="349" w:author="yuanyuan zhang/RF Performance Standard Research Lab/Engineer/Samsung Electronics" w:date="2021-03-18T10:12:00Z">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ins>
          </w:p>
        </w:tc>
        <w:tc>
          <w:tcPr>
            <w:tcW w:w="876" w:type="dxa"/>
            <w:tcBorders>
              <w:top w:val="nil"/>
              <w:left w:val="nil"/>
              <w:bottom w:val="single" w:sz="4" w:space="0" w:color="auto"/>
              <w:right w:val="single" w:sz="4" w:space="0" w:color="auto"/>
            </w:tcBorders>
            <w:vAlign w:val="bottom"/>
          </w:tcPr>
          <w:p w:rsidR="00DF5C66" w:rsidRPr="00AF7339" w:rsidRDefault="00DF5C66" w:rsidP="002C0334">
            <w:pPr>
              <w:spacing w:after="0"/>
              <w:jc w:val="center"/>
              <w:rPr>
                <w:ins w:id="350" w:author="yuanyuan zhang/RF Performance Standard Research Lab/Engineer/Samsung Electronics" w:date="2021-03-18T10:12:00Z"/>
                <w:rFonts w:ascii="Arial" w:hAnsi="Arial" w:cs="Arial"/>
                <w:color w:val="000000"/>
                <w:sz w:val="18"/>
                <w:szCs w:val="18"/>
                <w:lang w:val="fi-FI" w:eastAsia="zh-CN"/>
              </w:rPr>
            </w:pPr>
            <w:ins w:id="351" w:author="yuanyuan zhang/RF Performance Standard Research Lab/Engineer/Samsung Electronics" w:date="2021-03-18T10:12: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900</w:t>
              </w:r>
            </w:ins>
          </w:p>
        </w:tc>
        <w:tc>
          <w:tcPr>
            <w:tcW w:w="867" w:type="dxa"/>
            <w:tcBorders>
              <w:top w:val="nil"/>
              <w:left w:val="nil"/>
              <w:bottom w:val="single" w:sz="4" w:space="0" w:color="auto"/>
              <w:right w:val="single" w:sz="4" w:space="0" w:color="auto"/>
            </w:tcBorders>
            <w:vAlign w:val="bottom"/>
          </w:tcPr>
          <w:p w:rsidR="00DF5C66" w:rsidRPr="00AF7339" w:rsidRDefault="00DF5C66" w:rsidP="002C0334">
            <w:pPr>
              <w:spacing w:after="0"/>
              <w:jc w:val="center"/>
              <w:rPr>
                <w:ins w:id="352" w:author="yuanyuan zhang/RF Performance Standard Research Lab/Engineer/Samsung Electronics" w:date="2021-03-18T10:12:00Z"/>
                <w:rFonts w:ascii="Arial" w:hAnsi="Arial" w:cs="Arial"/>
                <w:color w:val="000000"/>
                <w:sz w:val="18"/>
                <w:szCs w:val="18"/>
                <w:lang w:val="fi-FI" w:eastAsia="zh-CN"/>
              </w:rPr>
            </w:pPr>
            <w:ins w:id="353" w:author="yuanyuan zhang/RF Performance Standard Research Lab/Engineer/Samsung Electronics" w:date="2021-03-18T10:12:00Z">
              <w:r w:rsidRPr="00AF7339">
                <w:rPr>
                  <w:rFonts w:ascii="Arial" w:hAnsi="Arial" w:cs="Arial" w:hint="eastAsia"/>
                  <w:color w:val="000000"/>
                  <w:sz w:val="18"/>
                  <w:szCs w:val="18"/>
                  <w:lang w:val="fi-FI" w:eastAsia="zh-CN"/>
                </w:rPr>
                <w:t>6</w:t>
              </w:r>
              <w:r w:rsidRPr="00AF7339">
                <w:rPr>
                  <w:rFonts w:ascii="Arial" w:hAnsi="Arial" w:cs="Arial"/>
                  <w:color w:val="000000"/>
                  <w:sz w:val="18"/>
                  <w:szCs w:val="18"/>
                  <w:lang w:val="fi-FI" w:eastAsia="zh-CN"/>
                </w:rPr>
                <w:t>072</w:t>
              </w:r>
            </w:ins>
          </w:p>
        </w:tc>
      </w:tr>
    </w:tbl>
    <w:p w:rsidR="00DF5C66" w:rsidRDefault="00DF5C66" w:rsidP="00DF5C66">
      <w:pPr>
        <w:jc w:val="center"/>
        <w:rPr>
          <w:ins w:id="354" w:author="yuanyuan zhang/RF Performance Standard Research Lab/Engineer/Samsung Electronics" w:date="2021-03-18T10:12:00Z"/>
          <w:rFonts w:ascii="Arial" w:eastAsia="MS Mincho" w:hAnsi="Arial"/>
          <w:b/>
          <w:lang w:eastAsia="zh-CN"/>
        </w:rPr>
      </w:pPr>
    </w:p>
    <w:p w:rsidR="00DF5C66" w:rsidRDefault="00DF5C66" w:rsidP="00DF5C66">
      <w:pPr>
        <w:rPr>
          <w:ins w:id="355" w:author="yuanyuan zhang/RF Performance Standard Research Lab/Engineer/Samsung Electronics" w:date="2021-03-18T10:12:00Z"/>
        </w:rPr>
      </w:pPr>
      <w:ins w:id="356" w:author="yuanyuan zhang/RF Performance Standard Research Lab/Engineer/Samsung Electronics" w:date="2021-03-18T10:12:00Z">
        <w:r>
          <w:rPr>
            <w:lang w:val="en-US" w:eastAsia="zh-CN"/>
          </w:rPr>
          <w:t>Based on above table, there is no harmonic mixing issue for the band combination of n18 and n74.</w:t>
        </w:r>
      </w:ins>
    </w:p>
    <w:p w:rsidR="00DF5C66" w:rsidRPr="00C60261" w:rsidRDefault="00DF5C66" w:rsidP="00DF5C66">
      <w:pPr>
        <w:rPr>
          <w:ins w:id="357" w:author="yuanyuan zhang/RF Performance Standard Research Lab/Engineer/Samsung Electronics" w:date="2021-03-18T10:12:00Z"/>
          <w:lang w:eastAsia="zh-CN"/>
        </w:rPr>
      </w:pPr>
    </w:p>
    <w:p w:rsidR="00DF5C66" w:rsidRDefault="00DF5C66" w:rsidP="00DF5C66">
      <w:pPr>
        <w:pStyle w:val="4"/>
        <w:tabs>
          <w:tab w:val="left" w:pos="0"/>
          <w:tab w:val="left" w:pos="420"/>
          <w:tab w:val="left" w:pos="864"/>
        </w:tabs>
        <w:ind w:left="0" w:firstLine="0"/>
        <w:rPr>
          <w:ins w:id="358" w:author="yuanyuan zhang/RF Performance Standard Research Lab/Engineer/Samsung Electronics" w:date="2021-03-18T10:12:00Z"/>
          <w:lang w:eastAsia="zh-CN"/>
        </w:rPr>
      </w:pPr>
      <w:bookmarkStart w:id="359" w:name="_Toc9607624"/>
      <w:bookmarkStart w:id="360" w:name="_Toc519493988"/>
      <w:bookmarkStart w:id="361" w:name="_Toc7523"/>
      <w:bookmarkStart w:id="362" w:name="_Toc17455"/>
      <w:bookmarkStart w:id="363" w:name="_Toc14278"/>
      <w:bookmarkStart w:id="364" w:name="_Toc13133135"/>
      <w:bookmarkStart w:id="365" w:name="_Toc36560776"/>
      <w:bookmarkStart w:id="366" w:name="_Toc11843"/>
      <w:ins w:id="367" w:author="yuanyuan zhang/RF Performance Standard Research Lab/Engineer/Samsung Electronics" w:date="2021-03-18T10:12: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59"/>
        <w:bookmarkEnd w:id="360"/>
        <w:bookmarkEnd w:id="361"/>
        <w:bookmarkEnd w:id="362"/>
        <w:bookmarkEnd w:id="363"/>
        <w:bookmarkEnd w:id="364"/>
        <w:bookmarkEnd w:id="365"/>
        <w:bookmarkEnd w:id="366"/>
      </w:ins>
    </w:p>
    <w:p w:rsidR="00DF5C66" w:rsidRDefault="00DF5C66" w:rsidP="00DF5C66">
      <w:pPr>
        <w:rPr>
          <w:ins w:id="368" w:author="yuanyuan zhang/RF Performance Standard Research Lab/Engineer/Samsung Electronics" w:date="2021-03-18T10:12:00Z"/>
        </w:rPr>
      </w:pPr>
      <w:ins w:id="369" w:author="yuanyuan zhang/RF Performance Standard Research Lab/Engineer/Samsung Electronics" w:date="2021-03-18T10:12:00Z">
        <w:r>
          <w:t xml:space="preserve">For </w:t>
        </w:r>
        <w:r>
          <w:rPr>
            <w:lang w:val="en-US" w:eastAsia="zh-CN"/>
          </w:rPr>
          <w:t>CA</w:t>
        </w:r>
        <w:r>
          <w:rPr>
            <w:lang w:eastAsia="zh-CN"/>
          </w:rPr>
          <w:t>_</w:t>
        </w:r>
        <w:r>
          <w:rPr>
            <w:lang w:val="en-US" w:eastAsia="zh-CN"/>
          </w:rPr>
          <w:t xml:space="preserve">n18-n74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36.101 CA_11-18.</w:t>
        </w:r>
      </w:ins>
    </w:p>
    <w:p w:rsidR="00DF5C66" w:rsidRDefault="00DF5C66" w:rsidP="00DF5C66">
      <w:pPr>
        <w:jc w:val="center"/>
        <w:rPr>
          <w:ins w:id="370" w:author="yuanyuan zhang/RF Performance Standard Research Lab/Engineer/Samsung Electronics" w:date="2021-03-18T10:12:00Z"/>
          <w:rFonts w:ascii="Arial" w:hAnsi="Arial" w:cs="Arial"/>
          <w:b/>
          <w:bCs/>
        </w:rPr>
      </w:pPr>
      <w:ins w:id="371" w:author="yuanyuan zhang/RF Performance Standard Research Lab/Engineer/Samsung Electronics" w:date="2021-03-18T10:12: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372" w:name="OLE_LINK25"/>
        <w:r>
          <w:rPr>
            <w:rFonts w:ascii="Arial" w:hAnsi="Arial" w:cs="Arial"/>
            <w:b/>
            <w:bCs/>
          </w:rPr>
          <w:t>ΔT</w:t>
        </w:r>
        <w:r>
          <w:rPr>
            <w:rFonts w:ascii="Arial" w:hAnsi="Arial" w:cs="Arial"/>
            <w:b/>
            <w:bCs/>
            <w:vertAlign w:val="subscript"/>
          </w:rPr>
          <w:t>IB,c</w:t>
        </w:r>
        <w:bookmarkEnd w:id="37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C66" w:rsidTr="002C0334">
        <w:trPr>
          <w:tblHeader/>
          <w:jc w:val="center"/>
          <w:ins w:id="373" w:author="yuanyuan zhang/RF Performance Standard Research Lab/Engineer/Samsung Electronics" w:date="2021-03-18T10:12:00Z"/>
        </w:trPr>
        <w:tc>
          <w:tcPr>
            <w:tcW w:w="1535"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pStyle w:val="TAH"/>
              <w:rPr>
                <w:ins w:id="374" w:author="yuanyuan zhang/RF Performance Standard Research Lab/Engineer/Samsung Electronics" w:date="2021-03-18T10:12:00Z"/>
              </w:rPr>
            </w:pPr>
            <w:ins w:id="375" w:author="yuanyuan zhang/RF Performance Standard Research Lab/Engineer/Samsung Electronics" w:date="2021-03-18T10:12: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pStyle w:val="TAH"/>
              <w:rPr>
                <w:ins w:id="376" w:author="yuanyuan zhang/RF Performance Standard Research Lab/Engineer/Samsung Electronics" w:date="2021-03-18T10:12:00Z"/>
              </w:rPr>
            </w:pPr>
            <w:ins w:id="377" w:author="yuanyuan zhang/RF Performance Standard Research Lab/Engineer/Samsung Electronics" w:date="2021-03-18T10:12: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pStyle w:val="TAH"/>
              <w:rPr>
                <w:ins w:id="378" w:author="yuanyuan zhang/RF Performance Standard Research Lab/Engineer/Samsung Electronics" w:date="2021-03-18T10:12:00Z"/>
              </w:rPr>
            </w:pPr>
            <w:ins w:id="379" w:author="yuanyuan zhang/RF Performance Standard Research Lab/Engineer/Samsung Electronics" w:date="2021-03-18T10:12:00Z">
              <w:r>
                <w:t>ΔT</w:t>
              </w:r>
              <w:r>
                <w:rPr>
                  <w:vertAlign w:val="subscript"/>
                </w:rPr>
                <w:t>IB,c</w:t>
              </w:r>
              <w:r>
                <w:t xml:space="preserve"> [dB]</w:t>
              </w:r>
            </w:ins>
          </w:p>
        </w:tc>
      </w:tr>
      <w:tr w:rsidR="00DF5C66" w:rsidTr="002C0334">
        <w:trPr>
          <w:jc w:val="center"/>
          <w:ins w:id="380" w:author="yuanyuan zhang/RF Performance Standard Research Lab/Engineer/Samsung Electronics" w:date="2021-03-18T10:12: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F5C66" w:rsidRDefault="00DF5C66" w:rsidP="002C0334">
            <w:pPr>
              <w:keepNext/>
              <w:keepLines/>
              <w:spacing w:after="0"/>
              <w:jc w:val="center"/>
              <w:rPr>
                <w:ins w:id="381" w:author="yuanyuan zhang/RF Performance Standard Research Lab/Engineer/Samsung Electronics" w:date="2021-03-18T10:12:00Z"/>
                <w:rFonts w:ascii="Arial" w:eastAsia="MS Mincho" w:hAnsi="Arial"/>
                <w:sz w:val="18"/>
              </w:rPr>
            </w:pPr>
            <w:ins w:id="382" w:author="yuanyuan zhang/RF Performance Standard Research Lab/Engineer/Samsung Electronics" w:date="2021-03-18T10:12: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n18-n74</w:t>
              </w:r>
            </w:ins>
          </w:p>
        </w:tc>
        <w:tc>
          <w:tcPr>
            <w:tcW w:w="2049" w:type="dxa"/>
            <w:tcBorders>
              <w:top w:val="single" w:sz="4" w:space="0" w:color="auto"/>
              <w:left w:val="single" w:sz="4" w:space="0" w:color="auto"/>
              <w:bottom w:val="single" w:sz="4" w:space="0" w:color="auto"/>
              <w:right w:val="single" w:sz="4" w:space="0" w:color="auto"/>
            </w:tcBorders>
            <w:vAlign w:val="center"/>
          </w:tcPr>
          <w:p w:rsidR="00DF5C66" w:rsidRPr="00F87575" w:rsidRDefault="00DF5C66" w:rsidP="002C0334">
            <w:pPr>
              <w:keepNext/>
              <w:keepLines/>
              <w:spacing w:after="0"/>
              <w:jc w:val="center"/>
              <w:rPr>
                <w:ins w:id="383" w:author="yuanyuan zhang/RF Performance Standard Research Lab/Engineer/Samsung Electronics" w:date="2021-03-18T10:12:00Z"/>
                <w:rFonts w:ascii="Arial" w:eastAsiaTheme="minorEastAsia" w:hAnsi="Arial"/>
                <w:sz w:val="18"/>
                <w:lang w:eastAsia="zh-CN"/>
              </w:rPr>
            </w:pPr>
            <w:ins w:id="384" w:author="yuanyuan zhang/RF Performance Standard Research Lab/Engineer/Samsung Electronics" w:date="2021-03-18T10:12:00Z">
              <w:r>
                <w:rPr>
                  <w:rFonts w:ascii="Arial" w:eastAsia="MS Mincho" w:hAnsi="Arial"/>
                  <w:sz w:val="18"/>
                  <w:lang w:val="en-US"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rsidR="00DF5C66" w:rsidRPr="00042CF5" w:rsidRDefault="00DF5C66" w:rsidP="002C0334">
            <w:pPr>
              <w:keepNext/>
              <w:keepLines/>
              <w:overflowPunct w:val="0"/>
              <w:autoSpaceDE w:val="0"/>
              <w:autoSpaceDN w:val="0"/>
              <w:adjustRightInd w:val="0"/>
              <w:spacing w:after="0"/>
              <w:jc w:val="center"/>
              <w:textAlignment w:val="baseline"/>
              <w:rPr>
                <w:ins w:id="385" w:author="yuanyuan zhang/RF Performance Standard Research Lab/Engineer/Samsung Electronics" w:date="2021-03-18T10:12:00Z"/>
                <w:rFonts w:ascii="Arial" w:eastAsiaTheme="minorEastAsia" w:hAnsi="Arial"/>
                <w:sz w:val="18"/>
                <w:lang w:val="en-US" w:eastAsia="zh-CN"/>
              </w:rPr>
            </w:pPr>
            <w:ins w:id="386" w:author="yuanyuan zhang/RF Performance Standard Research Lab/Engineer/Samsung Electronics" w:date="2021-03-18T10:12:00Z">
              <w:r>
                <w:rPr>
                  <w:rFonts w:ascii="Arial" w:eastAsiaTheme="minorEastAsia" w:hAnsi="Arial" w:hint="eastAsia"/>
                  <w:sz w:val="18"/>
                  <w:lang w:val="en-US" w:eastAsia="zh-CN"/>
                </w:rPr>
                <w:t>0</w:t>
              </w:r>
              <w:r>
                <w:rPr>
                  <w:rFonts w:ascii="Arial" w:eastAsiaTheme="minorEastAsia" w:hAnsi="Arial"/>
                  <w:sz w:val="18"/>
                  <w:lang w:val="en-US" w:eastAsia="zh-CN"/>
                </w:rPr>
                <w:t>.3</w:t>
              </w:r>
            </w:ins>
          </w:p>
        </w:tc>
      </w:tr>
      <w:tr w:rsidR="00DF5C66" w:rsidTr="002C0334">
        <w:trPr>
          <w:jc w:val="center"/>
          <w:ins w:id="387" w:author="yuanyuan zhang/RF Performance Standard Research Lab/Engineer/Samsung Electronics" w:date="2021-03-18T10:12:00Z"/>
        </w:trPr>
        <w:tc>
          <w:tcPr>
            <w:tcW w:w="1535" w:type="dxa"/>
            <w:vMerge/>
            <w:tcBorders>
              <w:top w:val="single" w:sz="4" w:space="0" w:color="auto"/>
              <w:left w:val="single" w:sz="4" w:space="0" w:color="auto"/>
              <w:bottom w:val="single" w:sz="4" w:space="0" w:color="auto"/>
              <w:right w:val="single" w:sz="4" w:space="0" w:color="auto"/>
            </w:tcBorders>
            <w:vAlign w:val="center"/>
          </w:tcPr>
          <w:p w:rsidR="00DF5C66" w:rsidRDefault="00DF5C66" w:rsidP="002C0334">
            <w:pPr>
              <w:keepNext/>
              <w:keepLines/>
              <w:spacing w:after="0"/>
              <w:jc w:val="center"/>
              <w:rPr>
                <w:ins w:id="388" w:author="yuanyuan zhang/RF Performance Standard Research Lab/Engineer/Samsung Electronics" w:date="2021-03-18T10:12: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F5C66" w:rsidRPr="00042CF5" w:rsidRDefault="00DF5C66" w:rsidP="002C0334">
            <w:pPr>
              <w:keepNext/>
              <w:keepLines/>
              <w:spacing w:after="0"/>
              <w:jc w:val="center"/>
              <w:rPr>
                <w:ins w:id="389" w:author="yuanyuan zhang/RF Performance Standard Research Lab/Engineer/Samsung Electronics" w:date="2021-03-18T10:12:00Z"/>
                <w:rFonts w:ascii="Arial" w:eastAsiaTheme="minorEastAsia" w:hAnsi="Arial"/>
                <w:sz w:val="18"/>
                <w:lang w:val="en-US" w:eastAsia="zh-CN"/>
              </w:rPr>
            </w:pPr>
            <w:ins w:id="390" w:author="yuanyuan zhang/RF Performance Standard Research Lab/Engineer/Samsung Electronics" w:date="2021-03-18T10:12:00Z">
              <w:r w:rsidRPr="00AF7339">
                <w:rPr>
                  <w:rFonts w:ascii="Arial" w:eastAsia="MS Mincho" w:hAnsi="Arial"/>
                  <w:sz w:val="18"/>
                  <w:lang w:val="en-US" w:eastAsia="zh-CN"/>
                </w:rPr>
                <w:t>n</w:t>
              </w:r>
              <w:r>
                <w:rPr>
                  <w:rFonts w:ascii="Arial" w:eastAsia="MS Mincho" w:hAnsi="Arial"/>
                  <w:sz w:val="18"/>
                  <w:lang w:val="en-US" w:eastAsia="zh-CN"/>
                </w:rPr>
                <w:t>74</w:t>
              </w:r>
            </w:ins>
          </w:p>
        </w:tc>
        <w:tc>
          <w:tcPr>
            <w:tcW w:w="2340" w:type="dxa"/>
            <w:tcBorders>
              <w:top w:val="single" w:sz="4" w:space="0" w:color="auto"/>
              <w:left w:val="single" w:sz="4" w:space="0" w:color="auto"/>
              <w:bottom w:val="single" w:sz="4" w:space="0" w:color="auto"/>
              <w:right w:val="single" w:sz="4" w:space="0" w:color="auto"/>
            </w:tcBorders>
            <w:vAlign w:val="center"/>
          </w:tcPr>
          <w:p w:rsidR="00DF5C66" w:rsidRPr="00042CF5" w:rsidRDefault="00DF5C66" w:rsidP="002C0334">
            <w:pPr>
              <w:keepNext/>
              <w:keepLines/>
              <w:overflowPunct w:val="0"/>
              <w:autoSpaceDE w:val="0"/>
              <w:autoSpaceDN w:val="0"/>
              <w:adjustRightInd w:val="0"/>
              <w:spacing w:after="0"/>
              <w:jc w:val="center"/>
              <w:textAlignment w:val="baseline"/>
              <w:rPr>
                <w:ins w:id="391" w:author="yuanyuan zhang/RF Performance Standard Research Lab/Engineer/Samsung Electronics" w:date="2021-03-18T10:12:00Z"/>
                <w:rFonts w:ascii="Arial" w:eastAsiaTheme="minorEastAsia" w:hAnsi="Arial"/>
                <w:sz w:val="18"/>
                <w:lang w:val="en-US" w:eastAsia="zh-CN"/>
              </w:rPr>
            </w:pPr>
            <w:ins w:id="392" w:author="yuanyuan zhang/RF Performance Standard Research Lab/Engineer/Samsung Electronics" w:date="2021-03-18T10:12:00Z">
              <w:r>
                <w:rPr>
                  <w:rFonts w:ascii="Arial" w:eastAsiaTheme="minorEastAsia" w:hAnsi="Arial" w:hint="eastAsia"/>
                  <w:sz w:val="18"/>
                  <w:lang w:val="en-US" w:eastAsia="zh-CN"/>
                </w:rPr>
                <w:t>0</w:t>
              </w:r>
              <w:r>
                <w:rPr>
                  <w:rFonts w:ascii="Arial" w:eastAsiaTheme="minorEastAsia" w:hAnsi="Arial"/>
                  <w:sz w:val="18"/>
                  <w:lang w:val="en-US" w:eastAsia="zh-CN"/>
                </w:rPr>
                <w:t>.3</w:t>
              </w:r>
            </w:ins>
          </w:p>
        </w:tc>
      </w:tr>
    </w:tbl>
    <w:p w:rsidR="00DF5C66" w:rsidRDefault="00DF5C66" w:rsidP="00DF5C66">
      <w:pPr>
        <w:rPr>
          <w:ins w:id="393" w:author="yuanyuan zhang/RF Performance Standard Research Lab/Engineer/Samsung Electronics" w:date="2021-03-18T10:12:00Z"/>
        </w:rPr>
      </w:pPr>
    </w:p>
    <w:p w:rsidR="00DF5C66" w:rsidRDefault="00DF5C66" w:rsidP="00DF5C66">
      <w:pPr>
        <w:jc w:val="center"/>
        <w:rPr>
          <w:ins w:id="394" w:author="yuanyuan zhang/RF Performance Standard Research Lab/Engineer/Samsung Electronics" w:date="2021-03-18T10:12:00Z"/>
          <w:rFonts w:ascii="Arial" w:hAnsi="Arial" w:cs="Arial"/>
          <w:b/>
          <w:bCs/>
          <w:sz w:val="21"/>
          <w:szCs w:val="22"/>
          <w:lang w:eastAsia="zh-CN"/>
        </w:rPr>
      </w:pPr>
      <w:ins w:id="395" w:author="yuanyuan zhang/RF Performance Standard Research Lab/Engineer/Samsung Electronics" w:date="2021-03-18T10:12: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5C66" w:rsidTr="002C0334">
        <w:trPr>
          <w:tblHeader/>
          <w:jc w:val="center"/>
          <w:ins w:id="396" w:author="yuanyuan zhang/RF Performance Standard Research Lab/Engineer/Samsung Electronics" w:date="2021-03-18T10:12:00Z"/>
        </w:trPr>
        <w:tc>
          <w:tcPr>
            <w:tcW w:w="1535"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pStyle w:val="TAH"/>
              <w:rPr>
                <w:ins w:id="397" w:author="yuanyuan zhang/RF Performance Standard Research Lab/Engineer/Samsung Electronics" w:date="2021-03-18T10:12:00Z"/>
              </w:rPr>
            </w:pPr>
            <w:ins w:id="398" w:author="yuanyuan zhang/RF Performance Standard Research Lab/Engineer/Samsung Electronics" w:date="2021-03-18T10:12: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pStyle w:val="TAH"/>
              <w:rPr>
                <w:ins w:id="399" w:author="yuanyuan zhang/RF Performance Standard Research Lab/Engineer/Samsung Electronics" w:date="2021-03-18T10:12:00Z"/>
              </w:rPr>
            </w:pPr>
            <w:ins w:id="400" w:author="yuanyuan zhang/RF Performance Standard Research Lab/Engineer/Samsung Electronics" w:date="2021-03-18T10:12: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pStyle w:val="TAH"/>
              <w:rPr>
                <w:ins w:id="401" w:author="yuanyuan zhang/RF Performance Standard Research Lab/Engineer/Samsung Electronics" w:date="2021-03-18T10:12:00Z"/>
              </w:rPr>
            </w:pPr>
            <w:ins w:id="402" w:author="yuanyuan zhang/RF Performance Standard Research Lab/Engineer/Samsung Electronics" w:date="2021-03-18T10:12:00Z">
              <w:r>
                <w:t>ΔR</w:t>
              </w:r>
              <w:r>
                <w:rPr>
                  <w:vertAlign w:val="subscript"/>
                </w:rPr>
                <w:t>IB</w:t>
              </w:r>
              <w:r>
                <w:rPr>
                  <w:rFonts w:hint="eastAsia"/>
                  <w:vertAlign w:val="subscript"/>
                  <w:lang w:eastAsia="zh-CN"/>
                </w:rPr>
                <w:t>,c</w:t>
              </w:r>
              <w:r>
                <w:t xml:space="preserve"> [dB]</w:t>
              </w:r>
            </w:ins>
          </w:p>
        </w:tc>
      </w:tr>
      <w:tr w:rsidR="00DF5C66" w:rsidTr="002C0334">
        <w:trPr>
          <w:jc w:val="center"/>
          <w:ins w:id="403" w:author="yuanyuan zhang/RF Performance Standard Research Lab/Engineer/Samsung Electronics" w:date="2021-03-18T10:12: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F5C66" w:rsidRDefault="00DF5C66" w:rsidP="002C0334">
            <w:pPr>
              <w:keepNext/>
              <w:keepLines/>
              <w:spacing w:after="0"/>
              <w:jc w:val="center"/>
              <w:rPr>
                <w:ins w:id="404" w:author="yuanyuan zhang/RF Performance Standard Research Lab/Engineer/Samsung Electronics" w:date="2021-03-18T10:12:00Z"/>
                <w:rFonts w:ascii="Arial" w:eastAsia="MS Mincho" w:hAnsi="Arial"/>
                <w:sz w:val="18"/>
              </w:rPr>
            </w:pPr>
            <w:ins w:id="405" w:author="yuanyuan zhang/RF Performance Standard Research Lab/Engineer/Samsung Electronics" w:date="2021-03-18T10:12: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n18-n74</w:t>
              </w:r>
            </w:ins>
          </w:p>
        </w:tc>
        <w:tc>
          <w:tcPr>
            <w:tcW w:w="2052" w:type="dxa"/>
            <w:tcBorders>
              <w:top w:val="single" w:sz="4" w:space="0" w:color="auto"/>
              <w:left w:val="single" w:sz="4" w:space="0" w:color="auto"/>
              <w:bottom w:val="single" w:sz="4" w:space="0" w:color="auto"/>
              <w:right w:val="single" w:sz="4" w:space="0" w:color="auto"/>
            </w:tcBorders>
            <w:vAlign w:val="center"/>
          </w:tcPr>
          <w:p w:rsidR="00DF5C66" w:rsidRPr="00F87575" w:rsidRDefault="00DF5C66" w:rsidP="002C0334">
            <w:pPr>
              <w:keepNext/>
              <w:keepLines/>
              <w:spacing w:after="0"/>
              <w:jc w:val="center"/>
              <w:rPr>
                <w:ins w:id="406" w:author="yuanyuan zhang/RF Performance Standard Research Lab/Engineer/Samsung Electronics" w:date="2021-03-18T10:12:00Z"/>
                <w:rFonts w:ascii="Arial" w:eastAsiaTheme="minorEastAsia" w:hAnsi="Arial"/>
                <w:sz w:val="18"/>
                <w:lang w:eastAsia="zh-CN"/>
              </w:rPr>
            </w:pPr>
            <w:ins w:id="407" w:author="yuanyuan zhang/RF Performance Standard Research Lab/Engineer/Samsung Electronics" w:date="2021-03-18T10:12:00Z">
              <w:r>
                <w:rPr>
                  <w:rFonts w:ascii="Arial" w:eastAsia="MS Mincho" w:hAnsi="Arial"/>
                  <w:sz w:val="18"/>
                  <w:lang w:val="en-US"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rsidR="00DF5C66" w:rsidRPr="00042CF5" w:rsidRDefault="00DF5C66" w:rsidP="002C0334">
            <w:pPr>
              <w:keepNext/>
              <w:keepLines/>
              <w:overflowPunct w:val="0"/>
              <w:autoSpaceDE w:val="0"/>
              <w:autoSpaceDN w:val="0"/>
              <w:adjustRightInd w:val="0"/>
              <w:spacing w:after="0"/>
              <w:jc w:val="center"/>
              <w:textAlignment w:val="baseline"/>
              <w:rPr>
                <w:ins w:id="408" w:author="yuanyuan zhang/RF Performance Standard Research Lab/Engineer/Samsung Electronics" w:date="2021-03-18T10:12:00Z"/>
                <w:rFonts w:ascii="Arial" w:eastAsiaTheme="minorEastAsia" w:hAnsi="Arial"/>
                <w:sz w:val="18"/>
                <w:lang w:val="en-US" w:eastAsia="zh-CN"/>
              </w:rPr>
            </w:pPr>
            <w:ins w:id="409" w:author="yuanyuan zhang/RF Performance Standard Research Lab/Engineer/Samsung Electronics" w:date="2021-03-18T10:12:00Z">
              <w:r>
                <w:rPr>
                  <w:rFonts w:ascii="Arial" w:eastAsiaTheme="minorEastAsia" w:hAnsi="Arial" w:hint="eastAsia"/>
                  <w:sz w:val="18"/>
                  <w:lang w:val="en-US" w:eastAsia="zh-CN"/>
                </w:rPr>
                <w:t>0</w:t>
              </w:r>
            </w:ins>
          </w:p>
        </w:tc>
      </w:tr>
      <w:tr w:rsidR="00DF5C66" w:rsidTr="002C0334">
        <w:trPr>
          <w:jc w:val="center"/>
          <w:ins w:id="410" w:author="yuanyuan zhang/RF Performance Standard Research Lab/Engineer/Samsung Electronics" w:date="2021-03-18T10:12:00Z"/>
        </w:trPr>
        <w:tc>
          <w:tcPr>
            <w:tcW w:w="1535" w:type="dxa"/>
            <w:vMerge/>
            <w:tcBorders>
              <w:top w:val="single" w:sz="4" w:space="0" w:color="auto"/>
              <w:left w:val="single" w:sz="4" w:space="0" w:color="auto"/>
              <w:bottom w:val="single" w:sz="4" w:space="0" w:color="auto"/>
              <w:right w:val="single" w:sz="4" w:space="0" w:color="auto"/>
            </w:tcBorders>
            <w:vAlign w:val="center"/>
          </w:tcPr>
          <w:p w:rsidR="00DF5C66" w:rsidRDefault="00DF5C66" w:rsidP="002C0334">
            <w:pPr>
              <w:keepNext/>
              <w:keepLines/>
              <w:spacing w:after="0"/>
              <w:jc w:val="center"/>
              <w:rPr>
                <w:ins w:id="411" w:author="yuanyuan zhang/RF Performance Standard Research Lab/Engineer/Samsung Electronics" w:date="2021-03-18T10:12: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F5C66" w:rsidRDefault="00DF5C66" w:rsidP="002C0334">
            <w:pPr>
              <w:keepNext/>
              <w:keepLines/>
              <w:spacing w:after="0"/>
              <w:jc w:val="center"/>
              <w:rPr>
                <w:ins w:id="412" w:author="yuanyuan zhang/RF Performance Standard Research Lab/Engineer/Samsung Electronics" w:date="2021-03-18T10:12:00Z"/>
                <w:rFonts w:ascii="Arial" w:eastAsia="MS Mincho" w:hAnsi="Arial"/>
                <w:sz w:val="18"/>
                <w:lang w:eastAsia="ja-JP"/>
              </w:rPr>
            </w:pPr>
            <w:ins w:id="413" w:author="yuanyuan zhang/RF Performance Standard Research Lab/Engineer/Samsung Electronics" w:date="2021-03-18T10:12: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DF5C66" w:rsidRPr="00F87575" w:rsidRDefault="00DF5C66" w:rsidP="002C0334">
            <w:pPr>
              <w:keepNext/>
              <w:keepLines/>
              <w:overflowPunct w:val="0"/>
              <w:autoSpaceDE w:val="0"/>
              <w:autoSpaceDN w:val="0"/>
              <w:adjustRightInd w:val="0"/>
              <w:spacing w:after="0"/>
              <w:jc w:val="center"/>
              <w:textAlignment w:val="baseline"/>
              <w:rPr>
                <w:ins w:id="414" w:author="yuanyuan zhang/RF Performance Standard Research Lab/Engineer/Samsung Electronics" w:date="2021-03-18T10:12:00Z"/>
                <w:rFonts w:ascii="Arial" w:eastAsiaTheme="minorEastAsia" w:hAnsi="Arial"/>
                <w:sz w:val="18"/>
                <w:lang w:val="en-US" w:eastAsia="zh-CN"/>
              </w:rPr>
            </w:pPr>
            <w:ins w:id="415" w:author="yuanyuan zhang/RF Performance Standard Research Lab/Engineer/Samsung Electronics" w:date="2021-03-18T10:12:00Z">
              <w:r>
                <w:rPr>
                  <w:rFonts w:ascii="Arial" w:eastAsiaTheme="minorEastAsia" w:hAnsi="Arial"/>
                  <w:sz w:val="18"/>
                  <w:lang w:val="en-US" w:eastAsia="zh-CN"/>
                </w:rPr>
                <w:t>0</w:t>
              </w:r>
            </w:ins>
          </w:p>
        </w:tc>
      </w:tr>
    </w:tbl>
    <w:p w:rsidR="00DF5C66" w:rsidRDefault="00DF5C66" w:rsidP="00DF5C66">
      <w:pPr>
        <w:pStyle w:val="4"/>
        <w:rPr>
          <w:ins w:id="416" w:author="yuanyuan zhang/RF Performance Standard Research Lab/Engineer/Samsung Electronics" w:date="2021-03-18T10:12:00Z"/>
          <w:rFonts w:cs="Arial"/>
          <w:szCs w:val="22"/>
          <w:lang w:val="en-US" w:eastAsia="zh-CN"/>
        </w:rPr>
      </w:pPr>
      <w:ins w:id="417" w:author="yuanyuan zhang/RF Performance Standard Research Lab/Engineer/Samsung Electronics" w:date="2021-03-18T10:12: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rsidR="00DF5C66" w:rsidRDefault="00DF5C66" w:rsidP="00DF5C66">
      <w:pPr>
        <w:rPr>
          <w:ins w:id="418" w:author="yuanyuan zhang/RF Performance Standard Research Lab/Engineer/Samsung Electronics" w:date="2021-03-18T10:12:00Z"/>
          <w:lang w:val="en-US" w:eastAsia="zh-CN"/>
        </w:rPr>
      </w:pPr>
      <w:ins w:id="419" w:author="yuanyuan zhang/RF Performance Standard Research Lab/Engineer/Samsung Electronics" w:date="2021-03-18T10:12:00Z">
        <w:r>
          <w:rPr>
            <w:lang w:val="en-US" w:eastAsia="zh-CN"/>
          </w:rPr>
          <w:t>There are no specific REFSENS requirements for 1 band UL.</w:t>
        </w:r>
      </w:ins>
    </w:p>
    <w:p w:rsidR="00DF5C66" w:rsidRDefault="00DF5C66" w:rsidP="00DF5C66">
      <w:pPr>
        <w:pStyle w:val="4"/>
        <w:rPr>
          <w:ins w:id="420" w:author="yuanyuan zhang/RF Performance Standard Research Lab/Engineer/Samsung Electronics" w:date="2021-03-18T10:12:00Z"/>
          <w:rFonts w:cs="Arial"/>
          <w:szCs w:val="22"/>
          <w:lang w:val="en-US" w:eastAsia="zh-CN"/>
        </w:rPr>
      </w:pPr>
      <w:bookmarkStart w:id="421" w:name="_Toc3137"/>
      <w:ins w:id="422" w:author="yuanyuan zhang/RF Performance Standard Research Lab/Engineer/Samsung Electronics" w:date="2021-03-18T10:12: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21"/>
      </w:ins>
    </w:p>
    <w:p w:rsidR="00DF5C66" w:rsidRDefault="00DF5C66" w:rsidP="00DF5C66">
      <w:pPr>
        <w:rPr>
          <w:ins w:id="423" w:author="yuanyuan zhang/RF Performance Standard Research Lab/Engineer/Samsung Electronics" w:date="2021-03-18T10:12:00Z"/>
          <w:lang w:val="en-US" w:eastAsia="zh-CN"/>
        </w:rPr>
      </w:pPr>
      <w:ins w:id="424" w:author="yuanyuan zhang/RF Performance Standard Research Lab/Engineer/Samsung Electronics" w:date="2021-03-18T10:12:00Z">
        <w:r>
          <w:rPr>
            <w:lang w:val="en-US" w:eastAsia="zh-CN"/>
          </w:rPr>
          <w:t>There is no OOB blocking exception for this CA band combination.</w:t>
        </w:r>
      </w:ins>
    </w:p>
    <w:p w:rsidR="00DF5C66" w:rsidRDefault="00DF5C66" w:rsidP="00DF5C66">
      <w:pPr>
        <w:pStyle w:val="3"/>
        <w:rPr>
          <w:ins w:id="425" w:author="yuanyuan zhang/RF Performance Standard Research Lab/Engineer/Samsung Electronics" w:date="2021-03-18T10:12:00Z"/>
          <w:rFonts w:cs="Arial"/>
          <w:szCs w:val="28"/>
          <w:lang w:eastAsia="zh-CN"/>
        </w:rPr>
      </w:pPr>
      <w:bookmarkStart w:id="426" w:name="_Toc3249"/>
      <w:bookmarkStart w:id="427" w:name="_Toc21132"/>
      <w:ins w:id="428" w:author="yuanyuan zhang/RF Performance Standard Research Lab/Engineer/Samsung Electronics" w:date="2021-03-18T10:12: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426"/>
        <w:bookmarkEnd w:id="427"/>
      </w:ins>
    </w:p>
    <w:p w:rsidR="00DF5C66" w:rsidRDefault="00DF5C66" w:rsidP="00DF5C66">
      <w:pPr>
        <w:pStyle w:val="4"/>
        <w:rPr>
          <w:ins w:id="429" w:author="yuanyuan zhang/RF Performance Standard Research Lab/Engineer/Samsung Electronics" w:date="2021-03-18T10:12:00Z"/>
          <w:rFonts w:cs="Arial"/>
          <w:lang w:val="en-US" w:eastAsia="zh-CN"/>
        </w:rPr>
      </w:pPr>
      <w:bookmarkStart w:id="430" w:name="_Toc8754"/>
      <w:bookmarkStart w:id="431" w:name="_Toc4277"/>
      <w:ins w:id="432" w:author="yuanyuan zhang/RF Performance Standard Research Lab/Engineer/Samsung Electronics" w:date="2021-03-18T10:12: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30"/>
        <w:bookmarkEnd w:id="431"/>
      </w:ins>
    </w:p>
    <w:p w:rsidR="00DF5C66" w:rsidRDefault="00DF5C66" w:rsidP="00DF5C66">
      <w:pPr>
        <w:spacing w:before="120" w:after="120"/>
        <w:jc w:val="center"/>
        <w:rPr>
          <w:ins w:id="433" w:author="yuanyuan zhang/RF Performance Standard Research Lab/Engineer/Samsung Electronics" w:date="2021-03-18T10:12:00Z"/>
          <w:rFonts w:ascii="Arial" w:hAnsi="Arial" w:cs="Arial"/>
          <w:b/>
          <w:sz w:val="21"/>
          <w:szCs w:val="22"/>
          <w:lang w:val="en-US" w:eastAsia="zh-CN"/>
        </w:rPr>
      </w:pPr>
      <w:ins w:id="434" w:author="yuanyuan zhang/RF Performance Standard Research Lab/Engineer/Samsung Electronics" w:date="2021-03-18T10:12: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F5C66" w:rsidTr="002C0334">
        <w:trPr>
          <w:ins w:id="435" w:author="yuanyuan zhang/RF Performance Standard Research Lab/Engineer/Samsung Electronics" w:date="2021-03-18T10:12:00Z"/>
        </w:trPr>
        <w:tc>
          <w:tcPr>
            <w:tcW w:w="4305" w:type="dxa"/>
          </w:tcPr>
          <w:p w:rsidR="00DF5C66" w:rsidRDefault="00DF5C66" w:rsidP="002C0334">
            <w:pPr>
              <w:pStyle w:val="TAH"/>
              <w:rPr>
                <w:ins w:id="436" w:author="yuanyuan zhang/RF Performance Standard Research Lab/Engineer/Samsung Electronics" w:date="2021-03-18T10:12:00Z"/>
                <w:rFonts w:cs="Arial"/>
              </w:rPr>
            </w:pPr>
            <w:ins w:id="437" w:author="yuanyuan zhang/RF Performance Standard Research Lab/Engineer/Samsung Electronics" w:date="2021-03-18T10:12:00Z">
              <w:r>
                <w:rPr>
                  <w:rFonts w:cs="Arial"/>
                </w:rPr>
                <w:lastRenderedPageBreak/>
                <w:t>Uplink CA Configuration</w:t>
              </w:r>
            </w:ins>
          </w:p>
        </w:tc>
        <w:tc>
          <w:tcPr>
            <w:tcW w:w="2622" w:type="dxa"/>
          </w:tcPr>
          <w:p w:rsidR="00DF5C66" w:rsidRDefault="00DF5C66" w:rsidP="002C0334">
            <w:pPr>
              <w:pStyle w:val="TAH"/>
              <w:rPr>
                <w:ins w:id="438" w:author="yuanyuan zhang/RF Performance Standard Research Lab/Engineer/Samsung Electronics" w:date="2021-03-18T10:12:00Z"/>
                <w:rFonts w:cs="Arial"/>
              </w:rPr>
            </w:pPr>
            <w:ins w:id="439" w:author="yuanyuan zhang/RF Performance Standard Research Lab/Engineer/Samsung Electronics" w:date="2021-03-18T10:12:00Z">
              <w:r>
                <w:rPr>
                  <w:rFonts w:cs="Arial"/>
                </w:rPr>
                <w:t>Class 3 (dBm)</w:t>
              </w:r>
            </w:ins>
          </w:p>
        </w:tc>
        <w:tc>
          <w:tcPr>
            <w:tcW w:w="2930" w:type="dxa"/>
          </w:tcPr>
          <w:p w:rsidR="00DF5C66" w:rsidRDefault="00DF5C66" w:rsidP="002C0334">
            <w:pPr>
              <w:pStyle w:val="TAH"/>
              <w:rPr>
                <w:ins w:id="440" w:author="yuanyuan zhang/RF Performance Standard Research Lab/Engineer/Samsung Electronics" w:date="2021-03-18T10:12:00Z"/>
                <w:rFonts w:cs="Arial"/>
              </w:rPr>
            </w:pPr>
            <w:ins w:id="441" w:author="yuanyuan zhang/RF Performance Standard Research Lab/Engineer/Samsung Electronics" w:date="2021-03-18T10:12:00Z">
              <w:r>
                <w:rPr>
                  <w:rFonts w:cs="Arial"/>
                </w:rPr>
                <w:t>Tolerance (dB)</w:t>
              </w:r>
              <w:r>
                <w:rPr>
                  <w:rFonts w:cs="Arial"/>
                </w:rPr>
                <w:tab/>
              </w:r>
            </w:ins>
          </w:p>
        </w:tc>
      </w:tr>
      <w:tr w:rsidR="00DF5C66" w:rsidTr="002C0334">
        <w:trPr>
          <w:ins w:id="442" w:author="yuanyuan zhang/RF Performance Standard Research Lab/Engineer/Samsung Electronics" w:date="2021-03-18T10:12:00Z"/>
        </w:trPr>
        <w:tc>
          <w:tcPr>
            <w:tcW w:w="4305" w:type="dxa"/>
          </w:tcPr>
          <w:p w:rsidR="00DF5C66" w:rsidRDefault="00DF5C66" w:rsidP="002C0334">
            <w:pPr>
              <w:pStyle w:val="TAC"/>
              <w:rPr>
                <w:ins w:id="443" w:author="yuanyuan zhang/RF Performance Standard Research Lab/Engineer/Samsung Electronics" w:date="2021-03-18T10:12:00Z"/>
                <w:rFonts w:cs="Arial"/>
                <w:lang w:val="en-US" w:eastAsia="zh-CN"/>
              </w:rPr>
            </w:pPr>
            <w:ins w:id="444" w:author="yuanyuan zhang/RF Performance Standard Research Lab/Engineer/Samsung Electronics" w:date="2021-03-18T10:12:00Z">
              <w:r>
                <w:rPr>
                  <w:rFonts w:cs="Arial"/>
                  <w:lang w:val="en-US" w:eastAsia="zh-CN"/>
                </w:rPr>
                <w:t>CA_n18A-n74A</w:t>
              </w:r>
            </w:ins>
          </w:p>
        </w:tc>
        <w:tc>
          <w:tcPr>
            <w:tcW w:w="2622" w:type="dxa"/>
          </w:tcPr>
          <w:p w:rsidR="00DF5C66" w:rsidRDefault="00DF5C66" w:rsidP="002C0334">
            <w:pPr>
              <w:pStyle w:val="TAC"/>
              <w:rPr>
                <w:ins w:id="445" w:author="yuanyuan zhang/RF Performance Standard Research Lab/Engineer/Samsung Electronics" w:date="2021-03-18T10:12:00Z"/>
                <w:rFonts w:cs="Arial"/>
                <w:lang w:val="en-US" w:eastAsia="zh-CN"/>
              </w:rPr>
            </w:pPr>
            <w:ins w:id="446" w:author="yuanyuan zhang/RF Performance Standard Research Lab/Engineer/Samsung Electronics" w:date="2021-03-18T10:12:00Z">
              <w:r>
                <w:rPr>
                  <w:rFonts w:cs="Arial"/>
                  <w:lang w:val="en-US" w:eastAsia="zh-CN"/>
                </w:rPr>
                <w:t>23</w:t>
              </w:r>
            </w:ins>
          </w:p>
        </w:tc>
        <w:tc>
          <w:tcPr>
            <w:tcW w:w="2930" w:type="dxa"/>
          </w:tcPr>
          <w:p w:rsidR="00DF5C66" w:rsidRDefault="00DF5C66" w:rsidP="002C0334">
            <w:pPr>
              <w:pStyle w:val="TAC"/>
              <w:rPr>
                <w:ins w:id="447" w:author="yuanyuan zhang/RF Performance Standard Research Lab/Engineer/Samsung Electronics" w:date="2021-03-18T10:12:00Z"/>
                <w:rFonts w:cs="Arial"/>
              </w:rPr>
            </w:pPr>
            <w:ins w:id="448" w:author="yuanyuan zhang/RF Performance Standard Research Lab/Engineer/Samsung Electronics" w:date="2021-03-18T10:12:00Z">
              <w:r>
                <w:rPr>
                  <w:rFonts w:cs="Arial"/>
                </w:rPr>
                <w:t>+2/-3</w:t>
              </w:r>
              <w:r>
                <w:rPr>
                  <w:rFonts w:cs="Arial"/>
                  <w:vertAlign w:val="superscript"/>
                </w:rPr>
                <w:t>2</w:t>
              </w:r>
            </w:ins>
          </w:p>
        </w:tc>
      </w:tr>
      <w:tr w:rsidR="00DF5C66" w:rsidTr="002C0334">
        <w:trPr>
          <w:ins w:id="449" w:author="yuanyuan zhang/RF Performance Standard Research Lab/Engineer/Samsung Electronics" w:date="2021-03-18T10:12:00Z"/>
        </w:trPr>
        <w:tc>
          <w:tcPr>
            <w:tcW w:w="9857" w:type="dxa"/>
            <w:gridSpan w:val="3"/>
          </w:tcPr>
          <w:p w:rsidR="00DF5C66" w:rsidRDefault="00DF5C66" w:rsidP="002C0334">
            <w:pPr>
              <w:pStyle w:val="TAN"/>
              <w:rPr>
                <w:ins w:id="450" w:author="yuanyuan zhang/RF Performance Standard Research Lab/Engineer/Samsung Electronics" w:date="2021-03-18T10:12:00Z"/>
                <w:rFonts w:cs="Arial"/>
              </w:rPr>
            </w:pPr>
            <w:ins w:id="451" w:author="yuanyuan zhang/RF Performance Standard Research Lab/Engineer/Samsung Electronics" w:date="2021-03-18T10:12: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DF5C66" w:rsidRDefault="00DF5C66" w:rsidP="00DF5C66">
      <w:pPr>
        <w:rPr>
          <w:ins w:id="452" w:author="yuanyuan zhang/RF Performance Standard Research Lab/Engineer/Samsung Electronics" w:date="2021-03-18T10:12:00Z"/>
          <w:lang w:val="en-US" w:eastAsia="zh-CN"/>
        </w:rPr>
      </w:pPr>
    </w:p>
    <w:p w:rsidR="00DF5C66" w:rsidRDefault="00DF5C66" w:rsidP="00DF5C66">
      <w:pPr>
        <w:pStyle w:val="4"/>
        <w:rPr>
          <w:ins w:id="453" w:author="yuanyuan zhang/RF Performance Standard Research Lab/Engineer/Samsung Electronics" w:date="2021-03-18T10:12:00Z"/>
          <w:rFonts w:cs="Arial"/>
          <w:lang w:eastAsia="zh-CN"/>
        </w:rPr>
      </w:pPr>
      <w:bookmarkStart w:id="454" w:name="_Toc15794"/>
      <w:bookmarkStart w:id="455" w:name="_Toc20557"/>
      <w:ins w:id="456" w:author="yuanyuan zhang/RF Performance Standard Research Lab/Engineer/Samsung Electronics" w:date="2021-03-18T10:12: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454"/>
        <w:bookmarkEnd w:id="455"/>
      </w:ins>
    </w:p>
    <w:p w:rsidR="00DF5C66" w:rsidRDefault="00DF5C66" w:rsidP="00DF5C66">
      <w:pPr>
        <w:rPr>
          <w:ins w:id="457" w:author="yuanyuan zhang/RF Performance Standard Research Lab/Engineer/Samsung Electronics" w:date="2021-03-18T10:12:00Z"/>
        </w:rPr>
      </w:pPr>
      <w:ins w:id="458" w:author="yuanyuan zhang/RF Performance Standard Research Lab/Engineer/Samsung Electronics" w:date="2021-03-18T10:12: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n18</w:t>
        </w:r>
        <w:r>
          <w:rPr>
            <w:rFonts w:eastAsia="MS Mincho" w:hint="eastAsia"/>
            <w:lang w:eastAsia="ja-JP"/>
          </w:rPr>
          <w:t xml:space="preserve"> </w:t>
        </w:r>
        <w:r>
          <w:t>+B</w:t>
        </w:r>
        <w:r>
          <w:rPr>
            <w:rFonts w:eastAsia="MS Mincho" w:hint="eastAsia"/>
            <w:lang w:eastAsia="ja-JP"/>
          </w:rPr>
          <w:t xml:space="preserve">and </w:t>
        </w:r>
        <w:r>
          <w:rPr>
            <w:lang w:val="en-US" w:eastAsia="zh-CN"/>
          </w:rPr>
          <w:t>n74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rsidR="00DF5C66" w:rsidRDefault="00DF5C66" w:rsidP="00DF5C66">
      <w:pPr>
        <w:spacing w:before="240" w:after="120"/>
        <w:jc w:val="center"/>
        <w:rPr>
          <w:ins w:id="459" w:author="yuanyuan zhang/RF Performance Standard Research Lab/Engineer/Samsung Electronics" w:date="2021-03-18T10:12:00Z"/>
          <w:rFonts w:ascii="Arial" w:hAnsi="Arial" w:cs="Arial"/>
          <w:b/>
          <w:lang w:val="en-US"/>
        </w:rPr>
      </w:pPr>
      <w:ins w:id="460" w:author="yuanyuan zhang/RF Performance Standard Research Lab/Engineer/Samsung Electronics" w:date="2021-03-18T10:12: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n18</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DF5C66" w:rsidTr="002C0334">
        <w:trPr>
          <w:trHeight w:val="300"/>
          <w:ins w:id="461" w:author="yuanyuan zhang/RF Performance Standard Research Lab/Engineer/Samsung Electronics" w:date="2021-03-18T10:12: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462" w:author="yuanyuan zhang/RF Performance Standard Research Lab/Engineer/Samsung Electronics" w:date="2021-03-18T10:12:00Z"/>
                <w:rFonts w:ascii="Arial" w:hAnsi="Arial" w:cs="Arial"/>
                <w:color w:val="000000"/>
                <w:sz w:val="16"/>
                <w:szCs w:val="16"/>
                <w:lang w:val="en-US" w:eastAsia="ja-JP"/>
              </w:rPr>
            </w:pPr>
            <w:ins w:id="463" w:author="yuanyuan zhang/RF Performance Standard Research Lab/Engineer/Samsung Electronics" w:date="2021-03-18T10:12: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DF5C66" w:rsidRDefault="00DF5C66" w:rsidP="002C0334">
            <w:pPr>
              <w:spacing w:after="0"/>
              <w:jc w:val="center"/>
              <w:rPr>
                <w:ins w:id="464" w:author="yuanyuan zhang/RF Performance Standard Research Lab/Engineer/Samsung Electronics" w:date="2021-03-18T10:12:00Z"/>
                <w:rFonts w:ascii="Arial" w:hAnsi="Arial" w:cs="Arial"/>
                <w:color w:val="000000"/>
                <w:sz w:val="16"/>
                <w:szCs w:val="16"/>
                <w:lang w:val="en-US" w:eastAsia="ja-JP"/>
              </w:rPr>
            </w:pPr>
            <w:ins w:id="465" w:author="yuanyuan zhang/RF Performance Standard Research Lab/Engineer/Samsung Electronics" w:date="2021-03-18T10:12: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DF5C66" w:rsidRDefault="00DF5C66" w:rsidP="002C0334">
            <w:pPr>
              <w:spacing w:after="0"/>
              <w:jc w:val="center"/>
              <w:rPr>
                <w:ins w:id="466" w:author="yuanyuan zhang/RF Performance Standard Research Lab/Engineer/Samsung Electronics" w:date="2021-03-18T10:12:00Z"/>
                <w:rFonts w:ascii="Arial" w:hAnsi="Arial" w:cs="Arial"/>
                <w:color w:val="000000"/>
                <w:sz w:val="16"/>
                <w:szCs w:val="16"/>
                <w:lang w:val="en-US" w:eastAsia="ja-JP"/>
              </w:rPr>
            </w:pPr>
            <w:ins w:id="467" w:author="yuanyuan zhang/RF Performance Standard Research Lab/Engineer/Samsung Electronics" w:date="2021-03-18T10:12: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DF5C66" w:rsidRDefault="00DF5C66" w:rsidP="002C0334">
            <w:pPr>
              <w:spacing w:after="0"/>
              <w:jc w:val="center"/>
              <w:rPr>
                <w:ins w:id="468" w:author="yuanyuan zhang/RF Performance Standard Research Lab/Engineer/Samsung Electronics" w:date="2021-03-18T10:12:00Z"/>
                <w:rFonts w:ascii="Arial" w:hAnsi="Arial" w:cs="Arial"/>
                <w:color w:val="000000"/>
                <w:sz w:val="16"/>
                <w:szCs w:val="16"/>
                <w:lang w:val="en-US" w:eastAsia="ja-JP"/>
              </w:rPr>
            </w:pPr>
            <w:ins w:id="469" w:author="yuanyuan zhang/RF Performance Standard Research Lab/Engineer/Samsung Electronics" w:date="2021-03-18T10:12: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DF5C66" w:rsidRDefault="00DF5C66" w:rsidP="002C0334">
            <w:pPr>
              <w:spacing w:after="0"/>
              <w:jc w:val="center"/>
              <w:rPr>
                <w:ins w:id="470" w:author="yuanyuan zhang/RF Performance Standard Research Lab/Engineer/Samsung Electronics" w:date="2021-03-18T10:12:00Z"/>
                <w:rFonts w:ascii="Arial" w:hAnsi="Arial" w:cs="Arial"/>
                <w:color w:val="000000"/>
                <w:sz w:val="16"/>
                <w:szCs w:val="16"/>
                <w:lang w:val="en-US" w:eastAsia="ja-JP"/>
              </w:rPr>
            </w:pPr>
            <w:ins w:id="471" w:author="yuanyuan zhang/RF Performance Standard Research Lab/Engineer/Samsung Electronics" w:date="2021-03-18T10:12:00Z">
              <w:r>
                <w:rPr>
                  <w:rFonts w:ascii="Arial" w:hAnsi="Arial" w:cs="Arial"/>
                  <w:color w:val="000000"/>
                  <w:sz w:val="16"/>
                  <w:szCs w:val="16"/>
                  <w:lang w:val="en-US" w:eastAsia="ja-JP"/>
                </w:rPr>
                <w:t>f2_high</w:t>
              </w:r>
            </w:ins>
          </w:p>
        </w:tc>
      </w:tr>
      <w:tr w:rsidR="00DF5C66" w:rsidTr="002C0334">
        <w:trPr>
          <w:trHeight w:val="300"/>
          <w:ins w:id="472"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473" w:author="yuanyuan zhang/RF Performance Standard Research Lab/Engineer/Samsung Electronics" w:date="2021-03-18T10:12:00Z"/>
                <w:rFonts w:ascii="Arial" w:hAnsi="Arial" w:cs="Arial"/>
                <w:color w:val="000000"/>
                <w:sz w:val="16"/>
                <w:szCs w:val="16"/>
                <w:lang w:val="en-US" w:eastAsia="ja-JP"/>
              </w:rPr>
            </w:pPr>
            <w:ins w:id="474" w:author="yuanyuan zhang/RF Performance Standard Research Lab/Engineer/Samsung Electronics" w:date="2021-03-18T10:12: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DF5C66" w:rsidRDefault="00DF5C66" w:rsidP="002C0334">
            <w:pPr>
              <w:spacing w:after="0"/>
              <w:jc w:val="center"/>
              <w:rPr>
                <w:ins w:id="475" w:author="yuanyuan zhang/RF Performance Standard Research Lab/Engineer/Samsung Electronics" w:date="2021-03-18T10:12:00Z"/>
                <w:rFonts w:ascii="Arial" w:hAnsi="Arial" w:cs="Arial"/>
                <w:color w:val="000000"/>
                <w:sz w:val="16"/>
                <w:szCs w:val="16"/>
                <w:lang w:val="en-US" w:eastAsia="zh-CN"/>
              </w:rPr>
            </w:pPr>
            <w:ins w:id="476" w:author="yuanyuan zhang/RF Performance Standard Research Lab/Engineer/Samsung Electronics" w:date="2021-03-18T10:12:00Z">
              <w:r>
                <w:rPr>
                  <w:rFonts w:ascii="Arial" w:hAnsi="Arial" w:cs="Arial" w:hint="eastAsia"/>
                  <w:color w:val="000000"/>
                  <w:sz w:val="16"/>
                  <w:szCs w:val="16"/>
                  <w:lang w:val="en-US" w:eastAsia="zh-CN"/>
                </w:rPr>
                <w:t>8</w:t>
              </w:r>
              <w:r>
                <w:rPr>
                  <w:rFonts w:ascii="Arial" w:hAnsi="Arial" w:cs="Arial"/>
                  <w:color w:val="000000"/>
                  <w:sz w:val="16"/>
                  <w:szCs w:val="16"/>
                  <w:lang w:val="en-US" w:eastAsia="zh-CN"/>
                </w:rPr>
                <w:t>15</w:t>
              </w:r>
            </w:ins>
          </w:p>
        </w:tc>
        <w:tc>
          <w:tcPr>
            <w:tcW w:w="1842" w:type="dxa"/>
            <w:tcBorders>
              <w:top w:val="nil"/>
              <w:left w:val="nil"/>
              <w:bottom w:val="single" w:sz="4" w:space="0" w:color="auto"/>
              <w:right w:val="single" w:sz="4" w:space="0" w:color="auto"/>
            </w:tcBorders>
            <w:shd w:val="clear" w:color="auto" w:fill="auto"/>
            <w:vAlign w:val="bottom"/>
          </w:tcPr>
          <w:p w:rsidR="00DF5C66" w:rsidRDefault="00DF5C66" w:rsidP="002C0334">
            <w:pPr>
              <w:spacing w:after="0"/>
              <w:jc w:val="center"/>
              <w:rPr>
                <w:ins w:id="477" w:author="yuanyuan zhang/RF Performance Standard Research Lab/Engineer/Samsung Electronics" w:date="2021-03-18T10:12:00Z"/>
                <w:rFonts w:ascii="Arial" w:hAnsi="Arial" w:cs="Arial"/>
                <w:color w:val="000000"/>
                <w:sz w:val="16"/>
                <w:szCs w:val="16"/>
                <w:lang w:val="en-US" w:eastAsia="zh-CN"/>
              </w:rPr>
            </w:pPr>
            <w:ins w:id="478" w:author="yuanyuan zhang/RF Performance Standard Research Lab/Engineer/Samsung Electronics" w:date="2021-03-18T10:12:00Z">
              <w:r>
                <w:rPr>
                  <w:rFonts w:ascii="Arial" w:hAnsi="Arial" w:cs="Arial" w:hint="eastAsia"/>
                  <w:color w:val="000000"/>
                  <w:sz w:val="16"/>
                  <w:szCs w:val="16"/>
                  <w:lang w:val="en-US" w:eastAsia="zh-CN"/>
                </w:rPr>
                <w:t>8</w:t>
              </w:r>
              <w:r>
                <w:rPr>
                  <w:rFonts w:ascii="Arial" w:hAnsi="Arial" w:cs="Arial"/>
                  <w:color w:val="000000"/>
                  <w:sz w:val="16"/>
                  <w:szCs w:val="16"/>
                  <w:lang w:val="en-US" w:eastAsia="zh-CN"/>
                </w:rPr>
                <w:t>30</w:t>
              </w:r>
            </w:ins>
          </w:p>
        </w:tc>
        <w:tc>
          <w:tcPr>
            <w:tcW w:w="1985" w:type="dxa"/>
            <w:tcBorders>
              <w:top w:val="nil"/>
              <w:left w:val="nil"/>
              <w:bottom w:val="single" w:sz="4" w:space="0" w:color="auto"/>
              <w:right w:val="single" w:sz="4" w:space="0" w:color="auto"/>
            </w:tcBorders>
            <w:shd w:val="clear" w:color="auto" w:fill="auto"/>
            <w:vAlign w:val="bottom"/>
          </w:tcPr>
          <w:p w:rsidR="00DF5C66" w:rsidRDefault="00DF5C66" w:rsidP="002C0334">
            <w:pPr>
              <w:spacing w:after="0"/>
              <w:jc w:val="center"/>
              <w:rPr>
                <w:ins w:id="479" w:author="yuanyuan zhang/RF Performance Standard Research Lab/Engineer/Samsung Electronics" w:date="2021-03-18T10:12:00Z"/>
                <w:rFonts w:ascii="Arial" w:hAnsi="Arial" w:cs="Arial"/>
                <w:color w:val="000000"/>
                <w:sz w:val="16"/>
                <w:szCs w:val="16"/>
                <w:lang w:val="en-US" w:eastAsia="zh-CN"/>
              </w:rPr>
            </w:pPr>
            <w:ins w:id="480" w:author="yuanyuan zhang/RF Performance Standard Research Lab/Engineer/Samsung Electronics" w:date="2021-03-18T10:12: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ins>
          </w:p>
        </w:tc>
        <w:tc>
          <w:tcPr>
            <w:tcW w:w="1843" w:type="dxa"/>
            <w:tcBorders>
              <w:top w:val="nil"/>
              <w:left w:val="nil"/>
              <w:bottom w:val="single" w:sz="4" w:space="0" w:color="auto"/>
              <w:right w:val="single" w:sz="4" w:space="0" w:color="auto"/>
            </w:tcBorders>
            <w:shd w:val="clear" w:color="auto" w:fill="auto"/>
            <w:vAlign w:val="bottom"/>
          </w:tcPr>
          <w:p w:rsidR="00DF5C66" w:rsidRDefault="00DF5C66" w:rsidP="002C0334">
            <w:pPr>
              <w:spacing w:after="0"/>
              <w:jc w:val="center"/>
              <w:rPr>
                <w:ins w:id="481" w:author="yuanyuan zhang/RF Performance Standard Research Lab/Engineer/Samsung Electronics" w:date="2021-03-18T10:12:00Z"/>
                <w:rFonts w:ascii="Arial" w:hAnsi="Arial" w:cs="Arial"/>
                <w:color w:val="000000"/>
                <w:sz w:val="16"/>
                <w:szCs w:val="16"/>
                <w:lang w:val="en-US" w:eastAsia="zh-CN"/>
              </w:rPr>
            </w:pPr>
            <w:ins w:id="482" w:author="yuanyuan zhang/RF Performance Standard Research Lab/Engineer/Samsung Electronics" w:date="2021-03-18T10:12: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ins>
          </w:p>
        </w:tc>
      </w:tr>
      <w:tr w:rsidR="00DF5C66" w:rsidTr="002C0334">
        <w:trPr>
          <w:trHeight w:val="300"/>
          <w:ins w:id="483"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484" w:author="yuanyuan zhang/RF Performance Standard Research Lab/Engineer/Samsung Electronics" w:date="2021-03-18T10:12:00Z"/>
                <w:rFonts w:ascii="Arial" w:hAnsi="Arial" w:cs="Arial"/>
                <w:color w:val="000000"/>
                <w:sz w:val="16"/>
                <w:szCs w:val="16"/>
                <w:lang w:val="en-US" w:eastAsia="ja-JP"/>
              </w:rPr>
            </w:pPr>
            <w:ins w:id="485" w:author="yuanyuan zhang/RF Performance Standard Research Lab/Engineer/Samsung Electronics" w:date="2021-03-18T10:12:00Z">
              <w:r>
                <w:rPr>
                  <w:rFonts w:ascii="Arial" w:hAnsi="Arial" w:cs="Arial"/>
                  <w:color w:val="000000"/>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486" w:author="yuanyuan zhang/RF Performance Standard Research Lab/Engineer/Samsung Electronics" w:date="2021-03-18T10:12:00Z"/>
                <w:rFonts w:ascii="Arial" w:hAnsi="Arial" w:cs="Arial"/>
                <w:color w:val="000000"/>
                <w:sz w:val="16"/>
                <w:szCs w:val="16"/>
                <w:lang w:val="en-US" w:eastAsia="ja-JP"/>
              </w:rPr>
            </w:pPr>
            <w:ins w:id="487"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|f2_low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 xml:space="preserve"> f1_high|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488" w:author="yuanyuan zhang/RF Performance Standard Research Lab/Engineer/Samsung Electronics" w:date="2021-03-18T10:12:00Z"/>
                <w:rFonts w:ascii="Arial" w:hAnsi="Arial" w:cs="Arial"/>
                <w:color w:val="000000"/>
                <w:sz w:val="16"/>
                <w:szCs w:val="16"/>
                <w:lang w:val="en-US" w:eastAsia="ja-JP"/>
              </w:rPr>
            </w:pPr>
            <w:ins w:id="489"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|f2_high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 xml:space="preserve"> f1_low|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490" w:author="yuanyuan zhang/RF Performance Standard Research Lab/Engineer/Samsung Electronics" w:date="2021-03-18T10:12:00Z"/>
                <w:rFonts w:ascii="Arial" w:hAnsi="Arial" w:cs="Arial"/>
                <w:color w:val="000000"/>
                <w:sz w:val="16"/>
                <w:szCs w:val="16"/>
                <w:lang w:val="en-US" w:eastAsia="ja-JP"/>
              </w:rPr>
            </w:pPr>
            <w:ins w:id="491" w:author="yuanyuan zhang/RF Performance Standard Research Lab/Engineer/Samsung Electronics" w:date="2021-03-18T10:12:00Z">
              <w:r w:rsidRPr="0011235F">
                <w:rPr>
                  <w:rFonts w:ascii="Arial" w:hAnsi="Arial" w:cs="Arial" w:hint="eastAsia"/>
                  <w:color w:val="000000"/>
                  <w:sz w:val="16"/>
                  <w:szCs w:val="16"/>
                  <w:lang w:val="en-US" w:eastAsia="ja-JP"/>
                </w:rPr>
                <w:t>|f2_low + f1_low|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492" w:author="yuanyuan zhang/RF Performance Standard Research Lab/Engineer/Samsung Electronics" w:date="2021-03-18T10:12:00Z"/>
                <w:rFonts w:ascii="Arial" w:hAnsi="Arial" w:cs="Arial"/>
                <w:color w:val="000000"/>
                <w:sz w:val="16"/>
                <w:szCs w:val="16"/>
                <w:lang w:val="en-US" w:eastAsia="ja-JP"/>
              </w:rPr>
            </w:pPr>
            <w:ins w:id="493" w:author="yuanyuan zhang/RF Performance Standard Research Lab/Engineer/Samsung Electronics" w:date="2021-03-18T10:12:00Z">
              <w:r w:rsidRPr="0011235F">
                <w:rPr>
                  <w:rFonts w:ascii="Arial" w:hAnsi="Arial" w:cs="Arial" w:hint="eastAsia"/>
                  <w:color w:val="000000"/>
                  <w:sz w:val="16"/>
                  <w:szCs w:val="16"/>
                  <w:lang w:val="en-US" w:eastAsia="ja-JP"/>
                </w:rPr>
                <w:t>|f2_high + f1_high|</w:t>
              </w:r>
            </w:ins>
          </w:p>
        </w:tc>
      </w:tr>
      <w:tr w:rsidR="00DF5C66" w:rsidTr="002C0334">
        <w:trPr>
          <w:trHeight w:val="300"/>
          <w:ins w:id="494"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495" w:author="yuanyuan zhang/RF Performance Standard Research Lab/Engineer/Samsung Electronics" w:date="2021-03-18T10:12:00Z"/>
                <w:rFonts w:ascii="Arial" w:hAnsi="Arial" w:cs="Arial"/>
                <w:color w:val="000000"/>
                <w:sz w:val="16"/>
                <w:szCs w:val="16"/>
                <w:lang w:val="en-US" w:eastAsia="ja-JP"/>
              </w:rPr>
            </w:pPr>
            <w:ins w:id="496" w:author="yuanyuan zhang/RF Performance Standard Research Lab/Engineer/Samsung Electronics" w:date="2021-03-18T10:12: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497" w:author="yuanyuan zhang/RF Performance Standard Research Lab/Engineer/Samsung Electronics" w:date="2021-03-18T10:12:00Z"/>
                <w:rFonts w:ascii="Arial" w:hAnsi="Arial" w:cs="Arial"/>
                <w:color w:val="000000"/>
                <w:sz w:val="16"/>
                <w:szCs w:val="16"/>
                <w:lang w:val="en-US" w:eastAsia="ja-JP"/>
              </w:rPr>
            </w:pPr>
            <w:ins w:id="498" w:author="yuanyuan zhang/RF Performance Standard Research Lab/Engineer/Samsung Electronics" w:date="2021-03-18T10:12:00Z">
              <w:r w:rsidRPr="0011235F">
                <w:rPr>
                  <w:rFonts w:ascii="Arial" w:hAnsi="Arial" w:cs="Arial" w:hint="eastAsia"/>
                  <w:color w:val="000000"/>
                  <w:sz w:val="16"/>
                  <w:szCs w:val="16"/>
                  <w:lang w:val="en-US" w:eastAsia="ja-JP"/>
                </w:rPr>
                <w:t>597</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499" w:author="yuanyuan zhang/RF Performance Standard Research Lab/Engineer/Samsung Electronics" w:date="2021-03-18T10:12:00Z"/>
                <w:rFonts w:ascii="Arial" w:hAnsi="Arial" w:cs="Arial"/>
                <w:color w:val="000000"/>
                <w:sz w:val="16"/>
                <w:szCs w:val="16"/>
                <w:lang w:val="en-US" w:eastAsia="ja-JP"/>
              </w:rPr>
            </w:pPr>
            <w:ins w:id="500" w:author="yuanyuan zhang/RF Performance Standard Research Lab/Engineer/Samsung Electronics" w:date="2021-03-18T10:12:00Z">
              <w:r w:rsidRPr="0011235F">
                <w:rPr>
                  <w:rFonts w:ascii="Arial" w:hAnsi="Arial" w:cs="Arial" w:hint="eastAsia"/>
                  <w:color w:val="000000"/>
                  <w:sz w:val="16"/>
                  <w:szCs w:val="16"/>
                  <w:lang w:val="en-US" w:eastAsia="ja-JP"/>
                </w:rPr>
                <w:t>655</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01" w:author="yuanyuan zhang/RF Performance Standard Research Lab/Engineer/Samsung Electronics" w:date="2021-03-18T10:12:00Z"/>
                <w:rFonts w:ascii="Arial" w:hAnsi="Arial" w:cs="Arial"/>
                <w:color w:val="000000"/>
                <w:sz w:val="16"/>
                <w:szCs w:val="16"/>
                <w:lang w:val="en-US" w:eastAsia="ja-JP"/>
              </w:rPr>
            </w:pPr>
            <w:ins w:id="502" w:author="yuanyuan zhang/RF Performance Standard Research Lab/Engineer/Samsung Electronics" w:date="2021-03-18T10:12:00Z">
              <w:r w:rsidRPr="0011235F">
                <w:rPr>
                  <w:rFonts w:ascii="Arial" w:hAnsi="Arial" w:cs="Arial" w:hint="eastAsia"/>
                  <w:color w:val="000000"/>
                  <w:sz w:val="16"/>
                  <w:szCs w:val="16"/>
                  <w:lang w:val="en-US" w:eastAsia="ja-JP"/>
                </w:rPr>
                <w:t>2242</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03" w:author="yuanyuan zhang/RF Performance Standard Research Lab/Engineer/Samsung Electronics" w:date="2021-03-18T10:12:00Z"/>
                <w:rFonts w:ascii="Arial" w:hAnsi="Arial" w:cs="Arial"/>
                <w:color w:val="000000"/>
                <w:sz w:val="16"/>
                <w:szCs w:val="16"/>
                <w:lang w:val="en-US" w:eastAsia="ja-JP"/>
              </w:rPr>
            </w:pPr>
            <w:ins w:id="504" w:author="yuanyuan zhang/RF Performance Standard Research Lab/Engineer/Samsung Electronics" w:date="2021-03-18T10:12:00Z">
              <w:r w:rsidRPr="0011235F">
                <w:rPr>
                  <w:rFonts w:ascii="Arial" w:hAnsi="Arial" w:cs="Arial" w:hint="eastAsia"/>
                  <w:color w:val="000000"/>
                  <w:sz w:val="16"/>
                  <w:szCs w:val="16"/>
                  <w:lang w:val="en-US" w:eastAsia="ja-JP"/>
                </w:rPr>
                <w:t>2300</w:t>
              </w:r>
            </w:ins>
          </w:p>
        </w:tc>
      </w:tr>
      <w:tr w:rsidR="00DF5C66" w:rsidTr="002C0334">
        <w:trPr>
          <w:trHeight w:val="300"/>
          <w:ins w:id="505"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506" w:author="yuanyuan zhang/RF Performance Standard Research Lab/Engineer/Samsung Electronics" w:date="2021-03-18T10:12:00Z"/>
                <w:rFonts w:ascii="Arial" w:hAnsi="Arial" w:cs="Arial"/>
                <w:color w:val="000000"/>
                <w:sz w:val="16"/>
                <w:szCs w:val="16"/>
                <w:lang w:val="en-US" w:eastAsia="ja-JP"/>
              </w:rPr>
            </w:pPr>
            <w:ins w:id="507" w:author="yuanyuan zhang/RF Performance Standard Research Lab/Engineer/Samsung Electronics" w:date="2021-03-18T10:12: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08" w:author="yuanyuan zhang/RF Performance Standard Research Lab/Engineer/Samsung Electronics" w:date="2021-03-18T10:12:00Z"/>
                <w:rFonts w:ascii="Arial" w:hAnsi="Arial" w:cs="Arial"/>
                <w:color w:val="000000"/>
                <w:sz w:val="16"/>
                <w:szCs w:val="16"/>
                <w:lang w:val="en-US" w:eastAsia="ja-JP"/>
              </w:rPr>
            </w:pPr>
            <w:ins w:id="509"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|f2_low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10" w:author="yuanyuan zhang/RF Performance Standard Research Lab/Engineer/Samsung Electronics" w:date="2021-03-18T10:12:00Z"/>
                <w:rFonts w:ascii="Arial" w:hAnsi="Arial" w:cs="Arial"/>
                <w:color w:val="000000"/>
                <w:sz w:val="16"/>
                <w:szCs w:val="16"/>
                <w:lang w:val="en-US" w:eastAsia="ja-JP"/>
              </w:rPr>
            </w:pPr>
            <w:ins w:id="511"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|f2_high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12" w:author="yuanyuan zhang/RF Performance Standard Research Lab/Engineer/Samsung Electronics" w:date="2021-03-18T10:12:00Z"/>
                <w:rFonts w:ascii="Arial" w:hAnsi="Arial" w:cs="Arial"/>
                <w:color w:val="000000"/>
                <w:sz w:val="16"/>
                <w:szCs w:val="16"/>
                <w:lang w:val="en-US" w:eastAsia="ja-JP"/>
              </w:rPr>
            </w:pPr>
            <w:ins w:id="513"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|2*f2_low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14" w:author="yuanyuan zhang/RF Performance Standard Research Lab/Engineer/Samsung Electronics" w:date="2021-03-18T10:12:00Z"/>
                <w:rFonts w:ascii="Arial" w:hAnsi="Arial" w:cs="Arial"/>
                <w:color w:val="000000"/>
                <w:sz w:val="16"/>
                <w:szCs w:val="16"/>
                <w:lang w:val="en-US" w:eastAsia="ja-JP"/>
              </w:rPr>
            </w:pPr>
            <w:ins w:id="515"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|2*f2_high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 xml:space="preserve"> f1_low|</w:t>
              </w:r>
            </w:ins>
          </w:p>
        </w:tc>
      </w:tr>
      <w:tr w:rsidR="00DF5C66" w:rsidTr="002C0334">
        <w:trPr>
          <w:trHeight w:val="300"/>
          <w:ins w:id="516"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517" w:author="yuanyuan zhang/RF Performance Standard Research Lab/Engineer/Samsung Electronics" w:date="2021-03-18T10:12:00Z"/>
                <w:rFonts w:ascii="Arial" w:hAnsi="Arial" w:cs="Arial"/>
                <w:color w:val="000000"/>
                <w:sz w:val="16"/>
                <w:szCs w:val="16"/>
                <w:lang w:val="en-US" w:eastAsia="ja-JP"/>
              </w:rPr>
            </w:pPr>
            <w:ins w:id="518" w:author="yuanyuan zhang/RF Performance Standard Research Lab/Engineer/Samsung Electronics" w:date="2021-03-18T10:12: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19" w:author="yuanyuan zhang/RF Performance Standard Research Lab/Engineer/Samsung Electronics" w:date="2021-03-18T10:12:00Z"/>
                <w:rFonts w:ascii="Arial" w:hAnsi="Arial" w:cs="Arial"/>
                <w:color w:val="000000"/>
                <w:sz w:val="16"/>
                <w:szCs w:val="16"/>
                <w:lang w:val="en-US" w:eastAsia="ja-JP"/>
              </w:rPr>
            </w:pPr>
            <w:ins w:id="520" w:author="yuanyuan zhang/RF Performance Standard Research Lab/Engineer/Samsung Electronics" w:date="2021-03-18T10:12:00Z">
              <w:r w:rsidRPr="0011235F">
                <w:rPr>
                  <w:rFonts w:ascii="Arial" w:hAnsi="Arial" w:cs="Arial" w:hint="eastAsia"/>
                  <w:color w:val="000000"/>
                  <w:sz w:val="16"/>
                  <w:szCs w:val="16"/>
                  <w:lang w:val="en-US" w:eastAsia="ja-JP"/>
                </w:rPr>
                <w:t>160</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21" w:author="yuanyuan zhang/RF Performance Standard Research Lab/Engineer/Samsung Electronics" w:date="2021-03-18T10:12:00Z"/>
                <w:rFonts w:ascii="Arial" w:hAnsi="Arial" w:cs="Arial"/>
                <w:color w:val="000000"/>
                <w:sz w:val="16"/>
                <w:szCs w:val="16"/>
                <w:lang w:val="en-US" w:eastAsia="ja-JP"/>
              </w:rPr>
            </w:pPr>
            <w:ins w:id="522" w:author="yuanyuan zhang/RF Performance Standard Research Lab/Engineer/Samsung Electronics" w:date="2021-03-18T10:12:00Z">
              <w:r w:rsidRPr="0011235F">
                <w:rPr>
                  <w:rFonts w:ascii="Arial" w:hAnsi="Arial" w:cs="Arial" w:hint="eastAsia"/>
                  <w:color w:val="000000"/>
                  <w:sz w:val="16"/>
                  <w:szCs w:val="16"/>
                  <w:lang w:val="en-US" w:eastAsia="ja-JP"/>
                </w:rPr>
                <w:t>233</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23" w:author="yuanyuan zhang/RF Performance Standard Research Lab/Engineer/Samsung Electronics" w:date="2021-03-18T10:12:00Z"/>
                <w:rFonts w:ascii="Arial" w:hAnsi="Arial" w:cs="Arial"/>
                <w:color w:val="000000"/>
                <w:sz w:val="16"/>
                <w:szCs w:val="16"/>
                <w:lang w:val="en-US" w:eastAsia="ja-JP"/>
              </w:rPr>
            </w:pPr>
            <w:ins w:id="524" w:author="yuanyuan zhang/RF Performance Standard Research Lab/Engineer/Samsung Electronics" w:date="2021-03-18T10:12:00Z">
              <w:r w:rsidRPr="0011235F">
                <w:rPr>
                  <w:rFonts w:ascii="Arial" w:hAnsi="Arial" w:cs="Arial" w:hint="eastAsia"/>
                  <w:color w:val="000000"/>
                  <w:sz w:val="16"/>
                  <w:szCs w:val="16"/>
                  <w:lang w:val="en-US" w:eastAsia="ja-JP"/>
                </w:rPr>
                <w:t>2024</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25" w:author="yuanyuan zhang/RF Performance Standard Research Lab/Engineer/Samsung Electronics" w:date="2021-03-18T10:12:00Z"/>
                <w:rFonts w:ascii="Arial" w:hAnsi="Arial" w:cs="Arial"/>
                <w:color w:val="000000"/>
                <w:sz w:val="16"/>
                <w:szCs w:val="16"/>
                <w:lang w:val="en-US" w:eastAsia="ja-JP"/>
              </w:rPr>
            </w:pPr>
            <w:ins w:id="526" w:author="yuanyuan zhang/RF Performance Standard Research Lab/Engineer/Samsung Electronics" w:date="2021-03-18T10:12:00Z">
              <w:r w:rsidRPr="0011235F">
                <w:rPr>
                  <w:rFonts w:ascii="Arial" w:hAnsi="Arial" w:cs="Arial" w:hint="eastAsia"/>
                  <w:color w:val="000000"/>
                  <w:sz w:val="16"/>
                  <w:szCs w:val="16"/>
                  <w:lang w:val="en-US" w:eastAsia="ja-JP"/>
                </w:rPr>
                <w:t>2125</w:t>
              </w:r>
            </w:ins>
          </w:p>
        </w:tc>
      </w:tr>
      <w:tr w:rsidR="00DF5C66" w:rsidTr="002C0334">
        <w:trPr>
          <w:trHeight w:val="300"/>
          <w:ins w:id="527"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528" w:author="yuanyuan zhang/RF Performance Standard Research Lab/Engineer/Samsung Electronics" w:date="2021-03-18T10:12:00Z"/>
                <w:rFonts w:ascii="Arial" w:hAnsi="Arial" w:cs="Arial"/>
                <w:color w:val="000000"/>
                <w:sz w:val="16"/>
                <w:szCs w:val="16"/>
                <w:lang w:val="en-US" w:eastAsia="ja-JP"/>
              </w:rPr>
            </w:pPr>
            <w:ins w:id="529" w:author="yuanyuan zhang/RF Performance Standard Research Lab/Engineer/Samsung Electronics" w:date="2021-03-18T10:12: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30" w:author="yuanyuan zhang/RF Performance Standard Research Lab/Engineer/Samsung Electronics" w:date="2021-03-18T10:12:00Z"/>
                <w:rFonts w:ascii="Arial" w:hAnsi="Arial" w:cs="Arial"/>
                <w:color w:val="000000"/>
                <w:sz w:val="16"/>
                <w:szCs w:val="16"/>
                <w:lang w:val="en-US" w:eastAsia="ja-JP"/>
              </w:rPr>
            </w:pPr>
            <w:ins w:id="531" w:author="yuanyuan zhang/RF Performance Standard Research Lab/Engineer/Samsung Electronics" w:date="2021-03-18T10:12:00Z">
              <w:r w:rsidRPr="0011235F">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32" w:author="yuanyuan zhang/RF Performance Standard Research Lab/Engineer/Samsung Electronics" w:date="2021-03-18T10:12:00Z"/>
                <w:rFonts w:ascii="Arial" w:hAnsi="Arial" w:cs="Arial"/>
                <w:color w:val="000000"/>
                <w:sz w:val="16"/>
                <w:szCs w:val="16"/>
                <w:lang w:val="en-US" w:eastAsia="ja-JP"/>
              </w:rPr>
            </w:pPr>
            <w:ins w:id="533" w:author="yuanyuan zhang/RF Performance Standard Research Lab/Engineer/Samsung Electronics" w:date="2021-03-18T10:12:00Z">
              <w:r w:rsidRPr="0011235F">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34" w:author="yuanyuan zhang/RF Performance Standard Research Lab/Engineer/Samsung Electronics" w:date="2021-03-18T10:12:00Z"/>
                <w:rFonts w:ascii="Arial" w:hAnsi="Arial" w:cs="Arial"/>
                <w:color w:val="000000"/>
                <w:sz w:val="16"/>
                <w:szCs w:val="16"/>
                <w:lang w:val="en-US" w:eastAsia="ja-JP"/>
              </w:rPr>
            </w:pPr>
            <w:ins w:id="535" w:author="yuanyuan zhang/RF Performance Standard Research Lab/Engineer/Samsung Electronics" w:date="2021-03-18T10:12:00Z">
              <w:r w:rsidRPr="0011235F">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36" w:author="yuanyuan zhang/RF Performance Standard Research Lab/Engineer/Samsung Electronics" w:date="2021-03-18T10:12:00Z"/>
                <w:rFonts w:ascii="Arial" w:hAnsi="Arial" w:cs="Arial"/>
                <w:color w:val="000000"/>
                <w:sz w:val="16"/>
                <w:szCs w:val="16"/>
                <w:lang w:val="en-US" w:eastAsia="ja-JP"/>
              </w:rPr>
            </w:pPr>
            <w:ins w:id="537" w:author="yuanyuan zhang/RF Performance Standard Research Lab/Engineer/Samsung Electronics" w:date="2021-03-18T10:12:00Z">
              <w:r w:rsidRPr="0011235F">
                <w:rPr>
                  <w:rFonts w:ascii="Arial" w:hAnsi="Arial" w:cs="Arial" w:hint="eastAsia"/>
                  <w:color w:val="000000"/>
                  <w:sz w:val="16"/>
                  <w:szCs w:val="16"/>
                  <w:lang w:val="en-US" w:eastAsia="ja-JP"/>
                </w:rPr>
                <w:t>|2*f2_high + f1_high|</w:t>
              </w:r>
            </w:ins>
          </w:p>
        </w:tc>
      </w:tr>
      <w:tr w:rsidR="00DF5C66" w:rsidTr="002C0334">
        <w:trPr>
          <w:trHeight w:val="300"/>
          <w:ins w:id="538"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539" w:author="yuanyuan zhang/RF Performance Standard Research Lab/Engineer/Samsung Electronics" w:date="2021-03-18T10:12:00Z"/>
                <w:rFonts w:ascii="Arial" w:hAnsi="Arial" w:cs="Arial"/>
                <w:color w:val="000000"/>
                <w:sz w:val="16"/>
                <w:szCs w:val="16"/>
                <w:lang w:val="en-US" w:eastAsia="ja-JP"/>
              </w:rPr>
            </w:pPr>
            <w:ins w:id="540" w:author="yuanyuan zhang/RF Performance Standard Research Lab/Engineer/Samsung Electronics" w:date="2021-03-18T10:12: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41" w:author="yuanyuan zhang/RF Performance Standard Research Lab/Engineer/Samsung Electronics" w:date="2021-03-18T10:12:00Z"/>
                <w:rFonts w:ascii="Arial" w:hAnsi="Arial" w:cs="Arial"/>
                <w:color w:val="000000"/>
                <w:sz w:val="16"/>
                <w:szCs w:val="16"/>
                <w:lang w:val="en-US" w:eastAsia="ja-JP"/>
              </w:rPr>
            </w:pPr>
            <w:ins w:id="542" w:author="yuanyuan zhang/RF Performance Standard Research Lab/Engineer/Samsung Electronics" w:date="2021-03-18T10:12:00Z">
              <w:r w:rsidRPr="0011235F">
                <w:rPr>
                  <w:rFonts w:ascii="Arial" w:hAnsi="Arial" w:cs="Arial" w:hint="eastAsia"/>
                  <w:color w:val="000000"/>
                  <w:sz w:val="16"/>
                  <w:szCs w:val="16"/>
                  <w:lang w:val="en-US" w:eastAsia="ja-JP"/>
                </w:rPr>
                <w:t>3057</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43" w:author="yuanyuan zhang/RF Performance Standard Research Lab/Engineer/Samsung Electronics" w:date="2021-03-18T10:12:00Z"/>
                <w:rFonts w:ascii="Arial" w:hAnsi="Arial" w:cs="Arial"/>
                <w:color w:val="000000"/>
                <w:sz w:val="16"/>
                <w:szCs w:val="16"/>
                <w:lang w:val="en-US" w:eastAsia="ja-JP"/>
              </w:rPr>
            </w:pPr>
            <w:ins w:id="544" w:author="yuanyuan zhang/RF Performance Standard Research Lab/Engineer/Samsung Electronics" w:date="2021-03-18T10:12:00Z">
              <w:r w:rsidRPr="0011235F">
                <w:rPr>
                  <w:rFonts w:ascii="Arial" w:hAnsi="Arial" w:cs="Arial" w:hint="eastAsia"/>
                  <w:color w:val="000000"/>
                  <w:sz w:val="16"/>
                  <w:szCs w:val="16"/>
                  <w:lang w:val="en-US" w:eastAsia="ja-JP"/>
                </w:rPr>
                <w:t>3130</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45" w:author="yuanyuan zhang/RF Performance Standard Research Lab/Engineer/Samsung Electronics" w:date="2021-03-18T10:12:00Z"/>
                <w:rFonts w:ascii="Arial" w:hAnsi="Arial" w:cs="Arial"/>
                <w:color w:val="000000"/>
                <w:sz w:val="16"/>
                <w:szCs w:val="16"/>
                <w:lang w:val="en-US" w:eastAsia="ja-JP"/>
              </w:rPr>
            </w:pPr>
            <w:ins w:id="546" w:author="yuanyuan zhang/RF Performance Standard Research Lab/Engineer/Samsung Electronics" w:date="2021-03-18T10:12:00Z">
              <w:r w:rsidRPr="0011235F">
                <w:rPr>
                  <w:rFonts w:ascii="Arial" w:hAnsi="Arial" w:cs="Arial" w:hint="eastAsia"/>
                  <w:color w:val="000000"/>
                  <w:sz w:val="16"/>
                  <w:szCs w:val="16"/>
                  <w:lang w:val="en-US" w:eastAsia="ja-JP"/>
                </w:rPr>
                <w:t>3669</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47" w:author="yuanyuan zhang/RF Performance Standard Research Lab/Engineer/Samsung Electronics" w:date="2021-03-18T10:12:00Z"/>
                <w:rFonts w:ascii="Arial" w:hAnsi="Arial" w:cs="Arial"/>
                <w:color w:val="000000"/>
                <w:sz w:val="16"/>
                <w:szCs w:val="16"/>
                <w:lang w:val="en-US" w:eastAsia="ja-JP"/>
              </w:rPr>
            </w:pPr>
            <w:ins w:id="548" w:author="yuanyuan zhang/RF Performance Standard Research Lab/Engineer/Samsung Electronics" w:date="2021-03-18T10:12:00Z">
              <w:r w:rsidRPr="0011235F">
                <w:rPr>
                  <w:rFonts w:ascii="Arial" w:hAnsi="Arial" w:cs="Arial" w:hint="eastAsia"/>
                  <w:color w:val="000000"/>
                  <w:sz w:val="16"/>
                  <w:szCs w:val="16"/>
                  <w:lang w:val="en-US" w:eastAsia="ja-JP"/>
                </w:rPr>
                <w:t>3770</w:t>
              </w:r>
            </w:ins>
          </w:p>
        </w:tc>
      </w:tr>
      <w:tr w:rsidR="00DF5C66" w:rsidTr="002C0334">
        <w:trPr>
          <w:trHeight w:val="300"/>
          <w:ins w:id="549"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550" w:author="yuanyuan zhang/RF Performance Standard Research Lab/Engineer/Samsung Electronics" w:date="2021-03-18T10:12:00Z"/>
                <w:rFonts w:ascii="Arial" w:hAnsi="Arial" w:cs="Arial"/>
                <w:color w:val="000000"/>
                <w:sz w:val="16"/>
                <w:szCs w:val="16"/>
                <w:lang w:val="en-US" w:eastAsia="ja-JP"/>
              </w:rPr>
            </w:pPr>
            <w:ins w:id="551" w:author="yuanyuan zhang/RF Performance Standard Research Lab/Engineer/Samsung Electronics" w:date="2021-03-18T10:12:00Z">
              <w:r>
                <w:rPr>
                  <w:rFonts w:ascii="Arial" w:hAnsi="Arial" w:cs="Arial"/>
                  <w:color w:val="000000"/>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52" w:author="yuanyuan zhang/RF Performance Standard Research Lab/Engineer/Samsung Electronics" w:date="2021-03-18T10:12:00Z"/>
                <w:rFonts w:ascii="Arial" w:hAnsi="Arial" w:cs="Arial"/>
                <w:color w:val="000000"/>
                <w:sz w:val="16"/>
                <w:szCs w:val="16"/>
                <w:lang w:val="en-US" w:eastAsia="ja-JP"/>
              </w:rPr>
            </w:pPr>
            <w:ins w:id="553"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|3*f1_low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 xml:space="preserve"> f2_high|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54" w:author="yuanyuan zhang/RF Performance Standard Research Lab/Engineer/Samsung Electronics" w:date="2021-03-18T10:12:00Z"/>
                <w:rFonts w:ascii="Arial" w:hAnsi="Arial" w:cs="Arial"/>
                <w:color w:val="000000"/>
                <w:sz w:val="16"/>
                <w:szCs w:val="16"/>
                <w:lang w:val="en-US" w:eastAsia="ja-JP"/>
              </w:rPr>
            </w:pPr>
            <w:ins w:id="555"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|3*f1_high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 xml:space="preserve"> f2_low|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56" w:author="yuanyuan zhang/RF Performance Standard Research Lab/Engineer/Samsung Electronics" w:date="2021-03-18T10:12:00Z"/>
                <w:rFonts w:ascii="Arial" w:hAnsi="Arial" w:cs="Arial"/>
                <w:color w:val="000000"/>
                <w:sz w:val="16"/>
                <w:szCs w:val="16"/>
                <w:lang w:val="en-US" w:eastAsia="ja-JP"/>
              </w:rPr>
            </w:pPr>
            <w:ins w:id="557"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|3*f2_low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 xml:space="preserve"> f1_high|</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58" w:author="yuanyuan zhang/RF Performance Standard Research Lab/Engineer/Samsung Electronics" w:date="2021-03-18T10:12:00Z"/>
                <w:rFonts w:ascii="Arial" w:hAnsi="Arial" w:cs="Arial"/>
                <w:color w:val="000000"/>
                <w:sz w:val="16"/>
                <w:szCs w:val="16"/>
                <w:lang w:val="en-US" w:eastAsia="ja-JP"/>
              </w:rPr>
            </w:pPr>
            <w:ins w:id="559"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|3*f2_high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f1_low|</w:t>
              </w:r>
            </w:ins>
          </w:p>
        </w:tc>
      </w:tr>
      <w:tr w:rsidR="00DF5C66" w:rsidTr="002C0334">
        <w:trPr>
          <w:trHeight w:val="300"/>
          <w:ins w:id="560"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561" w:author="yuanyuan zhang/RF Performance Standard Research Lab/Engineer/Samsung Electronics" w:date="2021-03-18T10:12:00Z"/>
                <w:rFonts w:ascii="Arial" w:hAnsi="Arial" w:cs="Arial"/>
                <w:color w:val="000000"/>
                <w:sz w:val="16"/>
                <w:szCs w:val="16"/>
                <w:lang w:val="en-US" w:eastAsia="ja-JP"/>
              </w:rPr>
            </w:pPr>
            <w:ins w:id="562" w:author="yuanyuan zhang/RF Performance Standard Research Lab/Engineer/Samsung Electronics" w:date="2021-03-18T10:12: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63" w:author="yuanyuan zhang/RF Performance Standard Research Lab/Engineer/Samsung Electronics" w:date="2021-03-18T10:12:00Z"/>
                <w:rFonts w:ascii="Arial" w:hAnsi="Arial" w:cs="Arial"/>
                <w:color w:val="000000"/>
                <w:sz w:val="16"/>
                <w:szCs w:val="16"/>
                <w:lang w:val="en-US" w:eastAsia="ja-JP"/>
              </w:rPr>
            </w:pPr>
            <w:ins w:id="564" w:author="yuanyuan zhang/RF Performance Standard Research Lab/Engineer/Samsung Electronics" w:date="2021-03-18T10:12:00Z">
              <w:r w:rsidRPr="0011235F">
                <w:rPr>
                  <w:rFonts w:ascii="Arial" w:hAnsi="Arial" w:cs="Arial" w:hint="eastAsia"/>
                  <w:color w:val="000000"/>
                  <w:sz w:val="16"/>
                  <w:szCs w:val="16"/>
                  <w:lang w:val="en-US" w:eastAsia="ja-JP"/>
                </w:rPr>
                <w:t>975</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65" w:author="yuanyuan zhang/RF Performance Standard Research Lab/Engineer/Samsung Electronics" w:date="2021-03-18T10:12:00Z"/>
                <w:rFonts w:ascii="Arial" w:hAnsi="Arial" w:cs="Arial"/>
                <w:color w:val="000000"/>
                <w:sz w:val="16"/>
                <w:szCs w:val="16"/>
                <w:lang w:val="en-US" w:eastAsia="ja-JP"/>
              </w:rPr>
            </w:pPr>
            <w:ins w:id="566" w:author="yuanyuan zhang/RF Performance Standard Research Lab/Engineer/Samsung Electronics" w:date="2021-03-18T10:12:00Z">
              <w:r w:rsidRPr="0011235F">
                <w:rPr>
                  <w:rFonts w:ascii="Arial" w:hAnsi="Arial" w:cs="Arial" w:hint="eastAsia"/>
                  <w:color w:val="000000"/>
                  <w:sz w:val="16"/>
                  <w:szCs w:val="16"/>
                  <w:lang w:val="en-US" w:eastAsia="ja-JP"/>
                </w:rPr>
                <w:t>1063</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67" w:author="yuanyuan zhang/RF Performance Standard Research Lab/Engineer/Samsung Electronics" w:date="2021-03-18T10:12:00Z"/>
                <w:rFonts w:ascii="Arial" w:hAnsi="Arial" w:cs="Arial"/>
                <w:color w:val="000000"/>
                <w:sz w:val="16"/>
                <w:szCs w:val="16"/>
                <w:lang w:val="en-US" w:eastAsia="ja-JP"/>
              </w:rPr>
            </w:pPr>
            <w:ins w:id="568" w:author="yuanyuan zhang/RF Performance Standard Research Lab/Engineer/Samsung Electronics" w:date="2021-03-18T10:12:00Z">
              <w:r w:rsidRPr="0011235F">
                <w:rPr>
                  <w:rFonts w:ascii="Arial" w:hAnsi="Arial" w:cs="Arial" w:hint="eastAsia"/>
                  <w:color w:val="000000"/>
                  <w:sz w:val="16"/>
                  <w:szCs w:val="16"/>
                  <w:lang w:val="en-US" w:eastAsia="ja-JP"/>
                </w:rPr>
                <w:t>3451</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69" w:author="yuanyuan zhang/RF Performance Standard Research Lab/Engineer/Samsung Electronics" w:date="2021-03-18T10:12:00Z"/>
                <w:rFonts w:ascii="Arial" w:hAnsi="Arial" w:cs="Arial"/>
                <w:color w:val="000000"/>
                <w:sz w:val="16"/>
                <w:szCs w:val="16"/>
                <w:lang w:val="en-US" w:eastAsia="ja-JP"/>
              </w:rPr>
            </w:pPr>
            <w:ins w:id="570" w:author="yuanyuan zhang/RF Performance Standard Research Lab/Engineer/Samsung Electronics" w:date="2021-03-18T10:12:00Z">
              <w:r w:rsidRPr="0011235F">
                <w:rPr>
                  <w:rFonts w:ascii="Arial" w:hAnsi="Arial" w:cs="Arial" w:hint="eastAsia"/>
                  <w:color w:val="000000"/>
                  <w:sz w:val="16"/>
                  <w:szCs w:val="16"/>
                  <w:lang w:val="en-US" w:eastAsia="ja-JP"/>
                </w:rPr>
                <w:t>3595</w:t>
              </w:r>
            </w:ins>
          </w:p>
        </w:tc>
      </w:tr>
      <w:tr w:rsidR="00DF5C66" w:rsidTr="002C0334">
        <w:trPr>
          <w:trHeight w:val="300"/>
          <w:ins w:id="571"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572" w:author="yuanyuan zhang/RF Performance Standard Research Lab/Engineer/Samsung Electronics" w:date="2021-03-18T10:12:00Z"/>
                <w:rFonts w:ascii="Arial" w:hAnsi="Arial" w:cs="Arial"/>
                <w:color w:val="000000"/>
                <w:sz w:val="16"/>
                <w:szCs w:val="16"/>
                <w:lang w:val="en-US" w:eastAsia="ja-JP"/>
              </w:rPr>
            </w:pPr>
            <w:ins w:id="573" w:author="yuanyuan zhang/RF Performance Standard Research Lab/Engineer/Samsung Electronics" w:date="2021-03-18T10:12: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74" w:author="yuanyuan zhang/RF Performance Standard Research Lab/Engineer/Samsung Electronics" w:date="2021-03-18T10:12:00Z"/>
                <w:rFonts w:ascii="Arial" w:hAnsi="Arial" w:cs="Arial"/>
                <w:color w:val="000000"/>
                <w:sz w:val="16"/>
                <w:szCs w:val="16"/>
                <w:lang w:val="en-US" w:eastAsia="ja-JP"/>
              </w:rPr>
            </w:pPr>
            <w:ins w:id="575" w:author="yuanyuan zhang/RF Performance Standard Research Lab/Engineer/Samsung Electronics" w:date="2021-03-18T10:12:00Z">
              <w:r w:rsidRPr="0011235F">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76" w:author="yuanyuan zhang/RF Performance Standard Research Lab/Engineer/Samsung Electronics" w:date="2021-03-18T10:12:00Z"/>
                <w:rFonts w:ascii="Arial" w:hAnsi="Arial" w:cs="Arial"/>
                <w:color w:val="000000"/>
                <w:sz w:val="16"/>
                <w:szCs w:val="16"/>
                <w:lang w:val="en-US" w:eastAsia="ja-JP"/>
              </w:rPr>
            </w:pPr>
            <w:ins w:id="577" w:author="yuanyuan zhang/RF Performance Standard Research Lab/Engineer/Samsung Electronics" w:date="2021-03-18T10:12:00Z">
              <w:r w:rsidRPr="0011235F">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78" w:author="yuanyuan zhang/RF Performance Standard Research Lab/Engineer/Samsung Electronics" w:date="2021-03-18T10:12:00Z"/>
                <w:rFonts w:ascii="Arial" w:hAnsi="Arial" w:cs="Arial"/>
                <w:color w:val="000000"/>
                <w:sz w:val="16"/>
                <w:szCs w:val="16"/>
                <w:lang w:val="en-US" w:eastAsia="ja-JP"/>
              </w:rPr>
            </w:pPr>
            <w:ins w:id="579" w:author="yuanyuan zhang/RF Performance Standard Research Lab/Engineer/Samsung Electronics" w:date="2021-03-18T10:12:00Z">
              <w:r w:rsidRPr="0011235F">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80" w:author="yuanyuan zhang/RF Performance Standard Research Lab/Engineer/Samsung Electronics" w:date="2021-03-18T10:12:00Z"/>
                <w:rFonts w:ascii="Arial" w:hAnsi="Arial" w:cs="Arial"/>
                <w:color w:val="000000"/>
                <w:sz w:val="16"/>
                <w:szCs w:val="16"/>
                <w:lang w:val="en-US" w:eastAsia="ja-JP"/>
              </w:rPr>
            </w:pPr>
            <w:ins w:id="581" w:author="yuanyuan zhang/RF Performance Standard Research Lab/Engineer/Samsung Electronics" w:date="2021-03-18T10:12:00Z">
              <w:r w:rsidRPr="0011235F">
                <w:rPr>
                  <w:rFonts w:ascii="Arial" w:hAnsi="Arial" w:cs="Arial" w:hint="eastAsia"/>
                  <w:color w:val="000000"/>
                  <w:sz w:val="16"/>
                  <w:szCs w:val="16"/>
                  <w:lang w:val="en-US" w:eastAsia="ja-JP"/>
                </w:rPr>
                <w:t>|3*f2_high +f1_high|</w:t>
              </w:r>
            </w:ins>
          </w:p>
        </w:tc>
      </w:tr>
      <w:tr w:rsidR="00DF5C66" w:rsidTr="002C0334">
        <w:trPr>
          <w:trHeight w:val="300"/>
          <w:ins w:id="582"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583" w:author="yuanyuan zhang/RF Performance Standard Research Lab/Engineer/Samsung Electronics" w:date="2021-03-18T10:12:00Z"/>
                <w:rFonts w:ascii="Arial" w:hAnsi="Arial" w:cs="Arial"/>
                <w:color w:val="000000"/>
                <w:sz w:val="16"/>
                <w:szCs w:val="16"/>
                <w:lang w:val="en-US" w:eastAsia="ja-JP"/>
              </w:rPr>
            </w:pPr>
            <w:ins w:id="584" w:author="yuanyuan zhang/RF Performance Standard Research Lab/Engineer/Samsung Electronics" w:date="2021-03-18T10:12: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85" w:author="yuanyuan zhang/RF Performance Standard Research Lab/Engineer/Samsung Electronics" w:date="2021-03-18T10:12:00Z"/>
                <w:rFonts w:ascii="Arial" w:hAnsi="Arial" w:cs="Arial"/>
                <w:color w:val="000000"/>
                <w:sz w:val="16"/>
                <w:szCs w:val="16"/>
                <w:lang w:val="en-US" w:eastAsia="ja-JP"/>
              </w:rPr>
            </w:pPr>
            <w:ins w:id="586" w:author="yuanyuan zhang/RF Performance Standard Research Lab/Engineer/Samsung Electronics" w:date="2021-03-18T10:12:00Z">
              <w:r w:rsidRPr="0011235F">
                <w:rPr>
                  <w:rFonts w:ascii="Arial" w:hAnsi="Arial" w:cs="Arial" w:hint="eastAsia"/>
                  <w:color w:val="000000"/>
                  <w:sz w:val="16"/>
                  <w:szCs w:val="16"/>
                  <w:lang w:val="en-US" w:eastAsia="ja-JP"/>
                </w:rPr>
                <w:t>3872</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87" w:author="yuanyuan zhang/RF Performance Standard Research Lab/Engineer/Samsung Electronics" w:date="2021-03-18T10:12:00Z"/>
                <w:rFonts w:ascii="Arial" w:hAnsi="Arial" w:cs="Arial"/>
                <w:color w:val="000000"/>
                <w:sz w:val="16"/>
                <w:szCs w:val="16"/>
                <w:lang w:val="en-US" w:eastAsia="ja-JP"/>
              </w:rPr>
            </w:pPr>
            <w:ins w:id="588" w:author="yuanyuan zhang/RF Performance Standard Research Lab/Engineer/Samsung Electronics" w:date="2021-03-18T10:12:00Z">
              <w:r w:rsidRPr="0011235F">
                <w:rPr>
                  <w:rFonts w:ascii="Arial" w:hAnsi="Arial" w:cs="Arial" w:hint="eastAsia"/>
                  <w:color w:val="000000"/>
                  <w:sz w:val="16"/>
                  <w:szCs w:val="16"/>
                  <w:lang w:val="en-US" w:eastAsia="ja-JP"/>
                </w:rPr>
                <w:t>3960</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89" w:author="yuanyuan zhang/RF Performance Standard Research Lab/Engineer/Samsung Electronics" w:date="2021-03-18T10:12:00Z"/>
                <w:rFonts w:ascii="Arial" w:hAnsi="Arial" w:cs="Arial"/>
                <w:color w:val="000000"/>
                <w:sz w:val="16"/>
                <w:szCs w:val="16"/>
                <w:lang w:val="en-US" w:eastAsia="ja-JP"/>
              </w:rPr>
            </w:pPr>
            <w:ins w:id="590" w:author="yuanyuan zhang/RF Performance Standard Research Lab/Engineer/Samsung Electronics" w:date="2021-03-18T10:12:00Z">
              <w:r w:rsidRPr="0011235F">
                <w:rPr>
                  <w:rFonts w:ascii="Arial" w:hAnsi="Arial" w:cs="Arial" w:hint="eastAsia"/>
                  <w:color w:val="000000"/>
                  <w:sz w:val="16"/>
                  <w:szCs w:val="16"/>
                  <w:lang w:val="en-US" w:eastAsia="ja-JP"/>
                </w:rPr>
                <w:t>5096</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91" w:author="yuanyuan zhang/RF Performance Standard Research Lab/Engineer/Samsung Electronics" w:date="2021-03-18T10:12:00Z"/>
                <w:rFonts w:ascii="Arial" w:hAnsi="Arial" w:cs="Arial"/>
                <w:color w:val="000000"/>
                <w:sz w:val="16"/>
                <w:szCs w:val="16"/>
                <w:lang w:val="en-US" w:eastAsia="ja-JP"/>
              </w:rPr>
            </w:pPr>
            <w:ins w:id="592" w:author="yuanyuan zhang/RF Performance Standard Research Lab/Engineer/Samsung Electronics" w:date="2021-03-18T10:12:00Z">
              <w:r w:rsidRPr="0011235F">
                <w:rPr>
                  <w:rFonts w:ascii="Arial" w:hAnsi="Arial" w:cs="Arial" w:hint="eastAsia"/>
                  <w:color w:val="000000"/>
                  <w:sz w:val="16"/>
                  <w:szCs w:val="16"/>
                  <w:lang w:val="en-US" w:eastAsia="ja-JP"/>
                </w:rPr>
                <w:t>5240</w:t>
              </w:r>
            </w:ins>
          </w:p>
        </w:tc>
      </w:tr>
      <w:tr w:rsidR="00DF5C66" w:rsidTr="002C0334">
        <w:trPr>
          <w:trHeight w:val="300"/>
          <w:ins w:id="593"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594" w:author="yuanyuan zhang/RF Performance Standard Research Lab/Engineer/Samsung Electronics" w:date="2021-03-18T10:12:00Z"/>
                <w:rFonts w:ascii="Arial" w:hAnsi="Arial" w:cs="Arial"/>
                <w:color w:val="000000"/>
                <w:sz w:val="16"/>
                <w:szCs w:val="16"/>
                <w:lang w:val="en-US" w:eastAsia="ja-JP"/>
              </w:rPr>
            </w:pPr>
            <w:bookmarkStart w:id="595" w:name="_Hlk62231801"/>
            <w:ins w:id="596" w:author="yuanyuan zhang/RF Performance Standard Research Lab/Engineer/Samsung Electronics" w:date="2021-03-18T10:12: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97" w:author="yuanyuan zhang/RF Performance Standard Research Lab/Engineer/Samsung Electronics" w:date="2021-03-18T10:12:00Z"/>
                <w:rFonts w:ascii="Arial" w:hAnsi="Arial" w:cs="Arial"/>
                <w:color w:val="000000"/>
                <w:sz w:val="16"/>
                <w:szCs w:val="16"/>
                <w:lang w:val="en-US" w:eastAsia="ja-JP"/>
              </w:rPr>
            </w:pPr>
            <w:ins w:id="598"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|2*f1_low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599" w:author="yuanyuan zhang/RF Performance Standard Research Lab/Engineer/Samsung Electronics" w:date="2021-03-18T10:12:00Z"/>
                <w:rFonts w:ascii="Arial" w:hAnsi="Arial" w:cs="Arial"/>
                <w:color w:val="000000"/>
                <w:sz w:val="16"/>
                <w:szCs w:val="16"/>
                <w:lang w:val="en-US" w:eastAsia="ja-JP"/>
              </w:rPr>
            </w:pPr>
            <w:ins w:id="600"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|2*f1_high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01" w:author="yuanyuan zhang/RF Performance Standard Research Lab/Engineer/Samsung Electronics" w:date="2021-03-18T10:12:00Z"/>
                <w:rFonts w:ascii="Arial" w:hAnsi="Arial" w:cs="Arial"/>
                <w:color w:val="000000"/>
                <w:sz w:val="16"/>
                <w:szCs w:val="16"/>
                <w:lang w:val="en-US" w:eastAsia="ja-JP"/>
              </w:rPr>
            </w:pPr>
            <w:ins w:id="602" w:author="yuanyuan zhang/RF Performance Standard Research Lab/Engineer/Samsung Electronics" w:date="2021-03-18T10:12:00Z">
              <w:r w:rsidRPr="0011235F">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03" w:author="yuanyuan zhang/RF Performance Standard Research Lab/Engineer/Samsung Electronics" w:date="2021-03-18T10:12:00Z"/>
                <w:rFonts w:ascii="Arial" w:hAnsi="Arial" w:cs="Arial"/>
                <w:color w:val="000000"/>
                <w:sz w:val="16"/>
                <w:szCs w:val="16"/>
                <w:lang w:val="en-US" w:eastAsia="ja-JP"/>
              </w:rPr>
            </w:pPr>
            <w:ins w:id="604" w:author="yuanyuan zhang/RF Performance Standard Research Lab/Engineer/Samsung Electronics" w:date="2021-03-18T10:12:00Z">
              <w:r w:rsidRPr="0011235F">
                <w:rPr>
                  <w:rFonts w:ascii="Arial" w:hAnsi="Arial" w:cs="Arial" w:hint="eastAsia"/>
                  <w:color w:val="000000"/>
                  <w:sz w:val="16"/>
                  <w:szCs w:val="16"/>
                  <w:lang w:val="en-US" w:eastAsia="ja-JP"/>
                </w:rPr>
                <w:t>|2*f1_high +2*f2_high|</w:t>
              </w:r>
            </w:ins>
          </w:p>
        </w:tc>
      </w:tr>
      <w:tr w:rsidR="00DF5C66" w:rsidTr="002C0334">
        <w:trPr>
          <w:trHeight w:val="300"/>
          <w:ins w:id="605"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606" w:author="yuanyuan zhang/RF Performance Standard Research Lab/Engineer/Samsung Electronics" w:date="2021-03-18T10:12:00Z"/>
                <w:rFonts w:ascii="Arial" w:hAnsi="Arial" w:cs="Arial"/>
                <w:color w:val="000000"/>
                <w:sz w:val="16"/>
                <w:szCs w:val="16"/>
                <w:lang w:val="en-US" w:eastAsia="ja-JP"/>
              </w:rPr>
            </w:pPr>
            <w:ins w:id="607" w:author="yuanyuan zhang/RF Performance Standard Research Lab/Engineer/Samsung Electronics" w:date="2021-03-18T10:12: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08" w:author="yuanyuan zhang/RF Performance Standard Research Lab/Engineer/Samsung Electronics" w:date="2021-03-18T10:12:00Z"/>
                <w:rFonts w:ascii="Arial" w:hAnsi="Arial" w:cs="Arial"/>
                <w:color w:val="000000"/>
                <w:sz w:val="16"/>
                <w:szCs w:val="16"/>
                <w:lang w:val="en-US" w:eastAsia="ja-JP"/>
              </w:rPr>
            </w:pPr>
            <w:ins w:id="609" w:author="yuanyuan zhang/RF Performance Standard Research Lab/Engineer/Samsung Electronics" w:date="2021-03-18T10:12:00Z">
              <w:r w:rsidRPr="0011235F">
                <w:rPr>
                  <w:rFonts w:ascii="Arial" w:hAnsi="Arial" w:cs="Arial" w:hint="eastAsia"/>
                  <w:color w:val="000000"/>
                  <w:sz w:val="16"/>
                  <w:szCs w:val="16"/>
                  <w:lang w:val="en-US" w:eastAsia="ja-JP"/>
                </w:rPr>
                <w:t>1194</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10" w:author="yuanyuan zhang/RF Performance Standard Research Lab/Engineer/Samsung Electronics" w:date="2021-03-18T10:12:00Z"/>
                <w:rFonts w:ascii="Arial" w:hAnsi="Arial" w:cs="Arial"/>
                <w:color w:val="000000"/>
                <w:sz w:val="16"/>
                <w:szCs w:val="16"/>
                <w:lang w:val="en-US" w:eastAsia="ja-JP"/>
              </w:rPr>
            </w:pPr>
            <w:ins w:id="611" w:author="yuanyuan zhang/RF Performance Standard Research Lab/Engineer/Samsung Electronics" w:date="2021-03-18T10:12:00Z">
              <w:r w:rsidRPr="0011235F">
                <w:rPr>
                  <w:rFonts w:ascii="Arial" w:hAnsi="Arial" w:cs="Arial" w:hint="eastAsia"/>
                  <w:color w:val="000000"/>
                  <w:sz w:val="16"/>
                  <w:szCs w:val="16"/>
                  <w:lang w:val="en-US" w:eastAsia="ja-JP"/>
                </w:rPr>
                <w:t>1310</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12" w:author="yuanyuan zhang/RF Performance Standard Research Lab/Engineer/Samsung Electronics" w:date="2021-03-18T10:12:00Z"/>
                <w:rFonts w:ascii="Arial" w:hAnsi="Arial" w:cs="Arial"/>
                <w:color w:val="000000"/>
                <w:sz w:val="16"/>
                <w:szCs w:val="16"/>
                <w:lang w:val="en-US" w:eastAsia="ja-JP"/>
              </w:rPr>
            </w:pPr>
            <w:ins w:id="613" w:author="yuanyuan zhang/RF Performance Standard Research Lab/Engineer/Samsung Electronics" w:date="2021-03-18T10:12:00Z">
              <w:r w:rsidRPr="0011235F">
                <w:rPr>
                  <w:rFonts w:ascii="Arial" w:hAnsi="Arial" w:cs="Arial" w:hint="eastAsia"/>
                  <w:color w:val="000000"/>
                  <w:sz w:val="16"/>
                  <w:szCs w:val="16"/>
                  <w:lang w:val="en-US" w:eastAsia="ja-JP"/>
                </w:rPr>
                <w:t>4484</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14" w:author="yuanyuan zhang/RF Performance Standard Research Lab/Engineer/Samsung Electronics" w:date="2021-03-18T10:12:00Z"/>
                <w:rFonts w:ascii="Arial" w:hAnsi="Arial" w:cs="Arial"/>
                <w:color w:val="000000"/>
                <w:sz w:val="16"/>
                <w:szCs w:val="16"/>
                <w:lang w:val="en-US" w:eastAsia="ja-JP"/>
              </w:rPr>
            </w:pPr>
            <w:ins w:id="615" w:author="yuanyuan zhang/RF Performance Standard Research Lab/Engineer/Samsung Electronics" w:date="2021-03-18T10:12:00Z">
              <w:r w:rsidRPr="0011235F">
                <w:rPr>
                  <w:rFonts w:ascii="Arial" w:hAnsi="Arial" w:cs="Arial" w:hint="eastAsia"/>
                  <w:color w:val="000000"/>
                  <w:sz w:val="16"/>
                  <w:szCs w:val="16"/>
                  <w:lang w:val="en-US" w:eastAsia="ja-JP"/>
                </w:rPr>
                <w:t>4600</w:t>
              </w:r>
            </w:ins>
          </w:p>
        </w:tc>
      </w:tr>
      <w:bookmarkEnd w:id="595"/>
      <w:tr w:rsidR="00DF5C66" w:rsidTr="002C0334">
        <w:trPr>
          <w:trHeight w:val="300"/>
          <w:ins w:id="616"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617" w:author="yuanyuan zhang/RF Performance Standard Research Lab/Engineer/Samsung Electronics" w:date="2021-03-18T10:12:00Z"/>
                <w:rFonts w:ascii="Arial" w:hAnsi="Arial" w:cs="Arial"/>
                <w:color w:val="000000"/>
                <w:sz w:val="16"/>
                <w:szCs w:val="16"/>
                <w:lang w:val="en-US" w:eastAsia="ja-JP"/>
              </w:rPr>
            </w:pPr>
            <w:ins w:id="618" w:author="yuanyuan zhang/RF Performance Standard Research Lab/Engineer/Samsung Electronics" w:date="2021-03-18T10:12: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19" w:author="yuanyuan zhang/RF Performance Standard Research Lab/Engineer/Samsung Electronics" w:date="2021-03-18T10:12:00Z"/>
                <w:rFonts w:ascii="Arial" w:hAnsi="Arial" w:cs="Arial"/>
                <w:color w:val="000000"/>
                <w:sz w:val="16"/>
                <w:szCs w:val="16"/>
                <w:lang w:val="en-US" w:eastAsia="ja-JP"/>
              </w:rPr>
            </w:pPr>
            <w:ins w:id="620"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|f1_low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21" w:author="yuanyuan zhang/RF Performance Standard Research Lab/Engineer/Samsung Electronics" w:date="2021-03-18T10:12:00Z"/>
                <w:rFonts w:ascii="Arial" w:hAnsi="Arial" w:cs="Arial"/>
                <w:color w:val="000000"/>
                <w:sz w:val="16"/>
                <w:szCs w:val="16"/>
                <w:lang w:val="en-US" w:eastAsia="ja-JP"/>
              </w:rPr>
            </w:pPr>
            <w:ins w:id="622"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|f1_high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23" w:author="yuanyuan zhang/RF Performance Standard Research Lab/Engineer/Samsung Electronics" w:date="2021-03-18T10:12:00Z"/>
                <w:rFonts w:ascii="Arial" w:hAnsi="Arial" w:cs="Arial"/>
                <w:color w:val="000000"/>
                <w:sz w:val="16"/>
                <w:szCs w:val="16"/>
                <w:lang w:val="en-US" w:eastAsia="ja-JP"/>
              </w:rPr>
            </w:pPr>
            <w:ins w:id="624"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|f2_low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25" w:author="yuanyuan zhang/RF Performance Standard Research Lab/Engineer/Samsung Electronics" w:date="2021-03-18T10:12:00Z"/>
                <w:rFonts w:ascii="Arial" w:hAnsi="Arial" w:cs="Arial"/>
                <w:color w:val="000000"/>
                <w:sz w:val="16"/>
                <w:szCs w:val="16"/>
                <w:lang w:val="en-US" w:eastAsia="ja-JP"/>
              </w:rPr>
            </w:pPr>
            <w:ins w:id="626"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|f2_high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4*f1_low|</w:t>
              </w:r>
            </w:ins>
          </w:p>
        </w:tc>
      </w:tr>
      <w:tr w:rsidR="00DF5C66" w:rsidTr="002C0334">
        <w:trPr>
          <w:trHeight w:val="300"/>
          <w:ins w:id="627"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628" w:author="yuanyuan zhang/RF Performance Standard Research Lab/Engineer/Samsung Electronics" w:date="2021-03-18T10:12:00Z"/>
                <w:rFonts w:ascii="Arial" w:hAnsi="Arial" w:cs="Arial"/>
                <w:color w:val="000000"/>
                <w:sz w:val="16"/>
                <w:szCs w:val="16"/>
                <w:lang w:val="en-US" w:eastAsia="ja-JP"/>
              </w:rPr>
            </w:pPr>
            <w:ins w:id="629" w:author="yuanyuan zhang/RF Performance Standard Research Lab/Engineer/Samsung Electronics" w:date="2021-03-18T10:12: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30" w:author="yuanyuan zhang/RF Performance Standard Research Lab/Engineer/Samsung Electronics" w:date="2021-03-18T10:12:00Z"/>
                <w:rFonts w:ascii="Arial" w:hAnsi="Arial" w:cs="Arial"/>
                <w:color w:val="000000"/>
                <w:sz w:val="16"/>
                <w:szCs w:val="16"/>
                <w:lang w:val="en-US" w:eastAsia="ja-JP"/>
              </w:rPr>
            </w:pPr>
            <w:ins w:id="631" w:author="yuanyuan zhang/RF Performance Standard Research Lab/Engineer/Samsung Electronics" w:date="2021-03-18T10:12:00Z">
              <w:r w:rsidRPr="0011235F">
                <w:rPr>
                  <w:rFonts w:ascii="Arial" w:hAnsi="Arial" w:cs="Arial" w:hint="eastAsia"/>
                  <w:color w:val="000000"/>
                  <w:sz w:val="16"/>
                  <w:szCs w:val="16"/>
                  <w:lang w:val="en-US" w:eastAsia="ja-JP"/>
                </w:rPr>
                <w:t>4878</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32" w:author="yuanyuan zhang/RF Performance Standard Research Lab/Engineer/Samsung Electronics" w:date="2021-03-18T10:12:00Z"/>
                <w:rFonts w:ascii="Arial" w:hAnsi="Arial" w:cs="Arial"/>
                <w:color w:val="000000"/>
                <w:sz w:val="16"/>
                <w:szCs w:val="16"/>
                <w:lang w:val="en-US" w:eastAsia="ja-JP"/>
              </w:rPr>
            </w:pPr>
            <w:ins w:id="633" w:author="yuanyuan zhang/RF Performance Standard Research Lab/Engineer/Samsung Electronics" w:date="2021-03-18T10:12:00Z">
              <w:r w:rsidRPr="0011235F">
                <w:rPr>
                  <w:rFonts w:ascii="Arial" w:hAnsi="Arial" w:cs="Arial" w:hint="eastAsia"/>
                  <w:color w:val="000000"/>
                  <w:sz w:val="16"/>
                  <w:szCs w:val="16"/>
                  <w:lang w:val="en-US" w:eastAsia="ja-JP"/>
                </w:rPr>
                <w:t>5065</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34" w:author="yuanyuan zhang/RF Performance Standard Research Lab/Engineer/Samsung Electronics" w:date="2021-03-18T10:12:00Z"/>
                <w:rFonts w:ascii="Arial" w:hAnsi="Arial" w:cs="Arial"/>
                <w:color w:val="000000"/>
                <w:sz w:val="16"/>
                <w:szCs w:val="16"/>
                <w:lang w:val="en-US" w:eastAsia="ja-JP"/>
              </w:rPr>
            </w:pPr>
            <w:ins w:id="635" w:author="yuanyuan zhang/RF Performance Standard Research Lab/Engineer/Samsung Electronics" w:date="2021-03-18T10:12:00Z">
              <w:r w:rsidRPr="0011235F">
                <w:rPr>
                  <w:rFonts w:ascii="Arial" w:hAnsi="Arial" w:cs="Arial" w:hint="eastAsia"/>
                  <w:color w:val="000000"/>
                  <w:sz w:val="16"/>
                  <w:szCs w:val="16"/>
                  <w:lang w:val="en-US" w:eastAsia="ja-JP"/>
                </w:rPr>
                <w:t>1790</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36" w:author="yuanyuan zhang/RF Performance Standard Research Lab/Engineer/Samsung Electronics" w:date="2021-03-18T10:12:00Z"/>
                <w:rFonts w:ascii="Arial" w:hAnsi="Arial" w:cs="Arial"/>
                <w:color w:val="000000"/>
                <w:sz w:val="16"/>
                <w:szCs w:val="16"/>
                <w:lang w:val="en-US" w:eastAsia="ja-JP"/>
              </w:rPr>
            </w:pPr>
            <w:ins w:id="637" w:author="yuanyuan zhang/RF Performance Standard Research Lab/Engineer/Samsung Electronics" w:date="2021-03-18T10:12:00Z">
              <w:r w:rsidRPr="0011235F">
                <w:rPr>
                  <w:rFonts w:ascii="Arial" w:hAnsi="Arial" w:cs="Arial" w:hint="eastAsia"/>
                  <w:color w:val="000000"/>
                  <w:sz w:val="16"/>
                  <w:szCs w:val="16"/>
                  <w:lang w:val="en-US" w:eastAsia="ja-JP"/>
                </w:rPr>
                <w:t>1893</w:t>
              </w:r>
            </w:ins>
          </w:p>
        </w:tc>
      </w:tr>
      <w:tr w:rsidR="00DF5C66" w:rsidTr="002C0334">
        <w:trPr>
          <w:trHeight w:val="300"/>
          <w:ins w:id="638"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639" w:author="yuanyuan zhang/RF Performance Standard Research Lab/Engineer/Samsung Electronics" w:date="2021-03-18T10:12:00Z"/>
                <w:rFonts w:ascii="Arial" w:hAnsi="Arial" w:cs="Arial"/>
                <w:color w:val="000000"/>
                <w:sz w:val="16"/>
                <w:szCs w:val="16"/>
                <w:lang w:val="en-US" w:eastAsia="ja-JP"/>
              </w:rPr>
            </w:pPr>
            <w:ins w:id="640" w:author="yuanyuan zhang/RF Performance Standard Research Lab/Engineer/Samsung Electronics" w:date="2021-03-18T10:12: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41" w:author="yuanyuan zhang/RF Performance Standard Research Lab/Engineer/Samsung Electronics" w:date="2021-03-18T10:12:00Z"/>
                <w:rFonts w:ascii="Arial" w:hAnsi="Arial" w:cs="Arial"/>
                <w:color w:val="000000"/>
                <w:sz w:val="16"/>
                <w:szCs w:val="16"/>
                <w:lang w:val="en-US" w:eastAsia="ja-JP"/>
              </w:rPr>
            </w:pPr>
            <w:ins w:id="642" w:author="yuanyuan zhang/RF Performance Standard Research Lab/Engineer/Samsung Electronics" w:date="2021-03-18T10:12:00Z">
              <w:r w:rsidRPr="0011235F">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43" w:author="yuanyuan zhang/RF Performance Standard Research Lab/Engineer/Samsung Electronics" w:date="2021-03-18T10:12:00Z"/>
                <w:rFonts w:ascii="Arial" w:hAnsi="Arial" w:cs="Arial"/>
                <w:color w:val="000000"/>
                <w:sz w:val="16"/>
                <w:szCs w:val="16"/>
                <w:lang w:val="en-US" w:eastAsia="ja-JP"/>
              </w:rPr>
            </w:pPr>
            <w:ins w:id="644" w:author="yuanyuan zhang/RF Performance Standard Research Lab/Engineer/Samsung Electronics" w:date="2021-03-18T10:12:00Z">
              <w:r w:rsidRPr="0011235F">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45" w:author="yuanyuan zhang/RF Performance Standard Research Lab/Engineer/Samsung Electronics" w:date="2021-03-18T10:12:00Z"/>
                <w:rFonts w:ascii="Arial" w:hAnsi="Arial" w:cs="Arial"/>
                <w:color w:val="000000"/>
                <w:sz w:val="16"/>
                <w:szCs w:val="16"/>
                <w:lang w:val="en-US" w:eastAsia="ja-JP"/>
              </w:rPr>
            </w:pPr>
            <w:ins w:id="646" w:author="yuanyuan zhang/RF Performance Standard Research Lab/Engineer/Samsung Electronics" w:date="2021-03-18T10:12:00Z">
              <w:r w:rsidRPr="0011235F">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47" w:author="yuanyuan zhang/RF Performance Standard Research Lab/Engineer/Samsung Electronics" w:date="2021-03-18T10:12:00Z"/>
                <w:rFonts w:ascii="Arial" w:hAnsi="Arial" w:cs="Arial"/>
                <w:color w:val="000000"/>
                <w:sz w:val="16"/>
                <w:szCs w:val="16"/>
                <w:lang w:val="en-US" w:eastAsia="ja-JP"/>
              </w:rPr>
            </w:pPr>
            <w:ins w:id="648" w:author="yuanyuan zhang/RF Performance Standard Research Lab/Engineer/Samsung Electronics" w:date="2021-03-18T10:12:00Z">
              <w:r w:rsidRPr="0011235F">
                <w:rPr>
                  <w:rFonts w:ascii="Arial" w:hAnsi="Arial" w:cs="Arial" w:hint="eastAsia"/>
                  <w:color w:val="000000"/>
                  <w:sz w:val="16"/>
                  <w:szCs w:val="16"/>
                  <w:lang w:val="en-US" w:eastAsia="ja-JP"/>
                </w:rPr>
                <w:t>|f2_high +4*f1_high|</w:t>
              </w:r>
            </w:ins>
          </w:p>
        </w:tc>
      </w:tr>
      <w:tr w:rsidR="00DF5C66" w:rsidTr="002C0334">
        <w:trPr>
          <w:trHeight w:val="300"/>
          <w:ins w:id="649"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650" w:author="yuanyuan zhang/RF Performance Standard Research Lab/Engineer/Samsung Electronics" w:date="2021-03-18T10:12:00Z"/>
                <w:rFonts w:ascii="Arial" w:hAnsi="Arial" w:cs="Arial"/>
                <w:color w:val="000000"/>
                <w:sz w:val="16"/>
                <w:szCs w:val="16"/>
                <w:lang w:val="en-US" w:eastAsia="ja-JP"/>
              </w:rPr>
            </w:pPr>
            <w:ins w:id="651" w:author="yuanyuan zhang/RF Performance Standard Research Lab/Engineer/Samsung Electronics" w:date="2021-03-18T10:12: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52" w:author="yuanyuan zhang/RF Performance Standard Research Lab/Engineer/Samsung Electronics" w:date="2021-03-18T10:12:00Z"/>
                <w:rFonts w:ascii="Arial" w:hAnsi="Arial" w:cs="Arial"/>
                <w:color w:val="000000"/>
                <w:sz w:val="16"/>
                <w:szCs w:val="16"/>
                <w:lang w:val="en-US" w:eastAsia="ja-JP"/>
              </w:rPr>
            </w:pPr>
            <w:ins w:id="653" w:author="yuanyuan zhang/RF Performance Standard Research Lab/Engineer/Samsung Electronics" w:date="2021-03-18T10:12:00Z">
              <w:r w:rsidRPr="0011235F">
                <w:rPr>
                  <w:rFonts w:ascii="Arial" w:hAnsi="Arial" w:cs="Arial" w:hint="eastAsia"/>
                  <w:color w:val="000000"/>
                  <w:sz w:val="16"/>
                  <w:szCs w:val="16"/>
                  <w:lang w:val="en-US" w:eastAsia="ja-JP"/>
                </w:rPr>
                <w:t>6523</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54" w:author="yuanyuan zhang/RF Performance Standard Research Lab/Engineer/Samsung Electronics" w:date="2021-03-18T10:12:00Z"/>
                <w:rFonts w:ascii="Arial" w:hAnsi="Arial" w:cs="Arial"/>
                <w:color w:val="000000"/>
                <w:sz w:val="16"/>
                <w:szCs w:val="16"/>
                <w:lang w:val="en-US" w:eastAsia="ja-JP"/>
              </w:rPr>
            </w:pPr>
            <w:ins w:id="655" w:author="yuanyuan zhang/RF Performance Standard Research Lab/Engineer/Samsung Electronics" w:date="2021-03-18T10:12:00Z">
              <w:r w:rsidRPr="0011235F">
                <w:rPr>
                  <w:rFonts w:ascii="Arial" w:hAnsi="Arial" w:cs="Arial" w:hint="eastAsia"/>
                  <w:color w:val="000000"/>
                  <w:sz w:val="16"/>
                  <w:szCs w:val="16"/>
                  <w:lang w:val="en-US" w:eastAsia="ja-JP"/>
                </w:rPr>
                <w:t>6710</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56" w:author="yuanyuan zhang/RF Performance Standard Research Lab/Engineer/Samsung Electronics" w:date="2021-03-18T10:12:00Z"/>
                <w:rFonts w:ascii="Arial" w:hAnsi="Arial" w:cs="Arial"/>
                <w:color w:val="000000"/>
                <w:sz w:val="16"/>
                <w:szCs w:val="16"/>
                <w:lang w:val="en-US" w:eastAsia="ja-JP"/>
              </w:rPr>
            </w:pPr>
            <w:ins w:id="657" w:author="yuanyuan zhang/RF Performance Standard Research Lab/Engineer/Samsung Electronics" w:date="2021-03-18T10:12:00Z">
              <w:r w:rsidRPr="0011235F">
                <w:rPr>
                  <w:rFonts w:ascii="Arial" w:hAnsi="Arial" w:cs="Arial" w:hint="eastAsia"/>
                  <w:color w:val="000000"/>
                  <w:sz w:val="16"/>
                  <w:szCs w:val="16"/>
                  <w:lang w:val="en-US" w:eastAsia="ja-JP"/>
                </w:rPr>
                <w:t>4687</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58" w:author="yuanyuan zhang/RF Performance Standard Research Lab/Engineer/Samsung Electronics" w:date="2021-03-18T10:12:00Z"/>
                <w:rFonts w:ascii="Arial" w:hAnsi="Arial" w:cs="Arial"/>
                <w:color w:val="000000"/>
                <w:sz w:val="16"/>
                <w:szCs w:val="16"/>
                <w:lang w:val="en-US" w:eastAsia="ja-JP"/>
              </w:rPr>
            </w:pPr>
            <w:ins w:id="659" w:author="yuanyuan zhang/RF Performance Standard Research Lab/Engineer/Samsung Electronics" w:date="2021-03-18T10:12:00Z">
              <w:r w:rsidRPr="0011235F">
                <w:rPr>
                  <w:rFonts w:ascii="Arial" w:hAnsi="Arial" w:cs="Arial" w:hint="eastAsia"/>
                  <w:color w:val="000000"/>
                  <w:sz w:val="16"/>
                  <w:szCs w:val="16"/>
                  <w:lang w:val="en-US" w:eastAsia="ja-JP"/>
                </w:rPr>
                <w:t>4790</w:t>
              </w:r>
            </w:ins>
          </w:p>
        </w:tc>
      </w:tr>
      <w:tr w:rsidR="00DF5C66" w:rsidTr="002C0334">
        <w:trPr>
          <w:trHeight w:val="300"/>
          <w:ins w:id="660"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661" w:author="yuanyuan zhang/RF Performance Standard Research Lab/Engineer/Samsung Electronics" w:date="2021-03-18T10:12:00Z"/>
                <w:rFonts w:ascii="Arial" w:hAnsi="Arial" w:cs="Arial"/>
                <w:color w:val="000000"/>
                <w:sz w:val="16"/>
                <w:szCs w:val="16"/>
                <w:lang w:val="en-US" w:eastAsia="ja-JP"/>
              </w:rPr>
            </w:pPr>
            <w:ins w:id="662" w:author="yuanyuan zhang/RF Performance Standard Research Lab/Engineer/Samsung Electronics" w:date="2021-03-18T10:12: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63" w:author="yuanyuan zhang/RF Performance Standard Research Lab/Engineer/Samsung Electronics" w:date="2021-03-18T10:12:00Z"/>
                <w:rFonts w:ascii="Arial" w:hAnsi="Arial" w:cs="Arial"/>
                <w:color w:val="000000"/>
                <w:sz w:val="16"/>
                <w:szCs w:val="16"/>
                <w:lang w:val="en-US" w:eastAsia="ja-JP"/>
              </w:rPr>
            </w:pPr>
            <w:ins w:id="664"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|2*f1_low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65" w:author="yuanyuan zhang/RF Performance Standard Research Lab/Engineer/Samsung Electronics" w:date="2021-03-18T10:12:00Z"/>
                <w:rFonts w:ascii="Arial" w:hAnsi="Arial" w:cs="Arial"/>
                <w:color w:val="000000"/>
                <w:sz w:val="16"/>
                <w:szCs w:val="16"/>
                <w:lang w:val="en-US" w:eastAsia="ja-JP"/>
              </w:rPr>
            </w:pPr>
            <w:ins w:id="666" w:author="yuanyuan zhang/RF Performance Standard Research Lab/Engineer/Samsung Electronics" w:date="2021-03-18T10:12:00Z">
              <w:r w:rsidRPr="0011235F">
                <w:rPr>
                  <w:rFonts w:ascii="Arial" w:hAnsi="Arial" w:cs="Arial" w:hint="eastAsia"/>
                  <w:color w:val="000000"/>
                  <w:sz w:val="16"/>
                  <w:szCs w:val="16"/>
                  <w:lang w:val="en-US" w:eastAsia="ja-JP"/>
                </w:rPr>
                <w:t xml:space="preserve">|2*f1_high </w:t>
              </w:r>
              <w:r w:rsidRPr="0011235F">
                <w:rPr>
                  <w:rFonts w:ascii="Arial" w:hAnsi="Arial" w:cs="Arial" w:hint="eastAsia"/>
                  <w:color w:val="000000"/>
                  <w:sz w:val="16"/>
                  <w:szCs w:val="16"/>
                  <w:lang w:val="en-US" w:eastAsia="ja-JP"/>
                </w:rPr>
                <w:t>–</w:t>
              </w:r>
              <w:r w:rsidRPr="0011235F">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67" w:author="yuanyuan zhang/RF Performance Standard Research Lab/Engineer/Samsung Electronics" w:date="2021-03-18T10:12:00Z"/>
                <w:rFonts w:ascii="Arial" w:hAnsi="Arial" w:cs="Arial"/>
                <w:color w:val="000000"/>
                <w:sz w:val="16"/>
                <w:szCs w:val="16"/>
                <w:lang w:val="en-US" w:eastAsia="ja-JP"/>
              </w:rPr>
            </w:pPr>
            <w:ins w:id="668" w:author="yuanyuan zhang/RF Performance Standard Research Lab/Engineer/Samsung Electronics" w:date="2021-03-18T10:12:00Z">
              <w:r w:rsidRPr="0011235F">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69" w:author="yuanyuan zhang/RF Performance Standard Research Lab/Engineer/Samsung Electronics" w:date="2021-03-18T10:12:00Z"/>
                <w:rFonts w:ascii="Arial" w:hAnsi="Arial" w:cs="Arial"/>
                <w:color w:val="000000"/>
                <w:sz w:val="16"/>
                <w:szCs w:val="16"/>
                <w:lang w:val="en-US" w:eastAsia="ja-JP"/>
              </w:rPr>
            </w:pPr>
            <w:ins w:id="670" w:author="yuanyuan zhang/RF Performance Standard Research Lab/Engineer/Samsung Electronics" w:date="2021-03-18T10:12:00Z">
              <w:r w:rsidRPr="0011235F">
                <w:rPr>
                  <w:rFonts w:ascii="Arial" w:hAnsi="Arial" w:cs="Arial" w:hint="eastAsia"/>
                  <w:color w:val="000000"/>
                  <w:sz w:val="16"/>
                  <w:szCs w:val="16"/>
                  <w:lang w:val="en-US" w:eastAsia="ja-JP"/>
                </w:rPr>
                <w:t>|2*f2_high -3*f1_low|</w:t>
              </w:r>
            </w:ins>
          </w:p>
        </w:tc>
      </w:tr>
      <w:tr w:rsidR="00DF5C66" w:rsidTr="002C0334">
        <w:trPr>
          <w:trHeight w:val="300"/>
          <w:ins w:id="671"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672" w:author="yuanyuan zhang/RF Performance Standard Research Lab/Engineer/Samsung Electronics" w:date="2021-03-18T10:12:00Z"/>
                <w:rFonts w:ascii="Arial" w:hAnsi="Arial" w:cs="Arial"/>
                <w:color w:val="000000"/>
                <w:sz w:val="16"/>
                <w:szCs w:val="16"/>
                <w:lang w:val="en-US" w:eastAsia="ja-JP"/>
              </w:rPr>
            </w:pPr>
            <w:ins w:id="673" w:author="yuanyuan zhang/RF Performance Standard Research Lab/Engineer/Samsung Electronics" w:date="2021-03-18T10:12: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74" w:author="yuanyuan zhang/RF Performance Standard Research Lab/Engineer/Samsung Electronics" w:date="2021-03-18T10:12:00Z"/>
                <w:rFonts w:ascii="Arial" w:hAnsi="Arial" w:cs="Arial"/>
                <w:color w:val="000000"/>
                <w:sz w:val="16"/>
                <w:szCs w:val="16"/>
                <w:lang w:val="en-US" w:eastAsia="ja-JP"/>
              </w:rPr>
            </w:pPr>
            <w:ins w:id="675" w:author="yuanyuan zhang/RF Performance Standard Research Lab/Engineer/Samsung Electronics" w:date="2021-03-18T10:12:00Z">
              <w:r w:rsidRPr="0011235F">
                <w:rPr>
                  <w:rFonts w:ascii="Arial" w:hAnsi="Arial" w:cs="Arial" w:hint="eastAsia"/>
                  <w:color w:val="000000"/>
                  <w:sz w:val="16"/>
                  <w:szCs w:val="16"/>
                  <w:lang w:val="en-US" w:eastAsia="ja-JP"/>
                </w:rPr>
                <w:t>2621</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76" w:author="yuanyuan zhang/RF Performance Standard Research Lab/Engineer/Samsung Electronics" w:date="2021-03-18T10:12:00Z"/>
                <w:rFonts w:ascii="Arial" w:hAnsi="Arial" w:cs="Arial"/>
                <w:color w:val="000000"/>
                <w:sz w:val="16"/>
                <w:szCs w:val="16"/>
                <w:lang w:val="en-US" w:eastAsia="ja-JP"/>
              </w:rPr>
            </w:pPr>
            <w:ins w:id="677" w:author="yuanyuan zhang/RF Performance Standard Research Lab/Engineer/Samsung Electronics" w:date="2021-03-18T10:12:00Z">
              <w:r w:rsidRPr="0011235F">
                <w:rPr>
                  <w:rFonts w:ascii="Arial" w:hAnsi="Arial" w:cs="Arial" w:hint="eastAsia"/>
                  <w:color w:val="000000"/>
                  <w:sz w:val="16"/>
                  <w:szCs w:val="16"/>
                  <w:lang w:val="en-US" w:eastAsia="ja-JP"/>
                </w:rPr>
                <w:t>2780</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78" w:author="yuanyuan zhang/RF Performance Standard Research Lab/Engineer/Samsung Electronics" w:date="2021-03-18T10:12:00Z"/>
                <w:rFonts w:ascii="Arial" w:hAnsi="Arial" w:cs="Arial"/>
                <w:color w:val="000000"/>
                <w:sz w:val="16"/>
                <w:szCs w:val="16"/>
                <w:lang w:val="en-US" w:eastAsia="ja-JP"/>
              </w:rPr>
            </w:pPr>
            <w:ins w:id="679" w:author="yuanyuan zhang/RF Performance Standard Research Lab/Engineer/Samsung Electronics" w:date="2021-03-18T10:12:00Z">
              <w:r w:rsidRPr="0011235F">
                <w:rPr>
                  <w:rFonts w:ascii="Arial" w:hAnsi="Arial" w:cs="Arial" w:hint="eastAsia"/>
                  <w:color w:val="000000"/>
                  <w:sz w:val="16"/>
                  <w:szCs w:val="16"/>
                  <w:lang w:val="en-US" w:eastAsia="ja-JP"/>
                </w:rPr>
                <w:t>364</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80" w:author="yuanyuan zhang/RF Performance Standard Research Lab/Engineer/Samsung Electronics" w:date="2021-03-18T10:12:00Z"/>
                <w:rFonts w:ascii="Arial" w:hAnsi="Arial" w:cs="Arial"/>
                <w:color w:val="000000"/>
                <w:sz w:val="16"/>
                <w:szCs w:val="16"/>
                <w:lang w:val="en-US" w:eastAsia="ja-JP"/>
              </w:rPr>
            </w:pPr>
            <w:ins w:id="681" w:author="yuanyuan zhang/RF Performance Standard Research Lab/Engineer/Samsung Electronics" w:date="2021-03-18T10:12:00Z">
              <w:r w:rsidRPr="0011235F">
                <w:rPr>
                  <w:rFonts w:ascii="Arial" w:hAnsi="Arial" w:cs="Arial" w:hint="eastAsia"/>
                  <w:color w:val="000000"/>
                  <w:sz w:val="16"/>
                  <w:szCs w:val="16"/>
                  <w:lang w:val="en-US" w:eastAsia="ja-JP"/>
                </w:rPr>
                <w:t>495</w:t>
              </w:r>
            </w:ins>
          </w:p>
        </w:tc>
      </w:tr>
      <w:tr w:rsidR="00DF5C66" w:rsidTr="002C0334">
        <w:trPr>
          <w:trHeight w:val="300"/>
          <w:ins w:id="682"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683" w:author="yuanyuan zhang/RF Performance Standard Research Lab/Engineer/Samsung Electronics" w:date="2021-03-18T10:12:00Z"/>
                <w:rFonts w:ascii="Arial" w:hAnsi="Arial" w:cs="Arial"/>
                <w:color w:val="000000"/>
                <w:sz w:val="16"/>
                <w:szCs w:val="16"/>
                <w:lang w:val="en-US" w:eastAsia="ja-JP"/>
              </w:rPr>
            </w:pPr>
            <w:ins w:id="684" w:author="yuanyuan zhang/RF Performance Standard Research Lab/Engineer/Samsung Electronics" w:date="2021-03-18T10:12: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85" w:author="yuanyuan zhang/RF Performance Standard Research Lab/Engineer/Samsung Electronics" w:date="2021-03-18T10:12:00Z"/>
                <w:rFonts w:ascii="Arial" w:hAnsi="Arial" w:cs="Arial"/>
                <w:color w:val="000000"/>
                <w:sz w:val="16"/>
                <w:szCs w:val="16"/>
                <w:lang w:val="en-US" w:eastAsia="ja-JP"/>
              </w:rPr>
            </w:pPr>
            <w:ins w:id="686" w:author="yuanyuan zhang/RF Performance Standard Research Lab/Engineer/Samsung Electronics" w:date="2021-03-18T10:12:00Z">
              <w:r w:rsidRPr="0011235F">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87" w:author="yuanyuan zhang/RF Performance Standard Research Lab/Engineer/Samsung Electronics" w:date="2021-03-18T10:12:00Z"/>
                <w:rFonts w:ascii="Arial" w:hAnsi="Arial" w:cs="Arial"/>
                <w:color w:val="000000"/>
                <w:sz w:val="16"/>
                <w:szCs w:val="16"/>
                <w:lang w:val="en-US" w:eastAsia="ja-JP"/>
              </w:rPr>
            </w:pPr>
            <w:ins w:id="688" w:author="yuanyuan zhang/RF Performance Standard Research Lab/Engineer/Samsung Electronics" w:date="2021-03-18T10:12:00Z">
              <w:r w:rsidRPr="0011235F">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89" w:author="yuanyuan zhang/RF Performance Standard Research Lab/Engineer/Samsung Electronics" w:date="2021-03-18T10:12:00Z"/>
                <w:rFonts w:ascii="Arial" w:hAnsi="Arial" w:cs="Arial"/>
                <w:color w:val="000000"/>
                <w:sz w:val="16"/>
                <w:szCs w:val="16"/>
                <w:lang w:val="en-US" w:eastAsia="ja-JP"/>
              </w:rPr>
            </w:pPr>
            <w:ins w:id="690" w:author="yuanyuan zhang/RF Performance Standard Research Lab/Engineer/Samsung Electronics" w:date="2021-03-18T10:12:00Z">
              <w:r w:rsidRPr="0011235F">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91" w:author="yuanyuan zhang/RF Performance Standard Research Lab/Engineer/Samsung Electronics" w:date="2021-03-18T10:12:00Z"/>
                <w:rFonts w:ascii="Arial" w:hAnsi="Arial" w:cs="Arial"/>
                <w:color w:val="000000"/>
                <w:sz w:val="16"/>
                <w:szCs w:val="16"/>
                <w:lang w:val="en-US" w:eastAsia="ja-JP"/>
              </w:rPr>
            </w:pPr>
            <w:ins w:id="692" w:author="yuanyuan zhang/RF Performance Standard Research Lab/Engineer/Samsung Electronics" w:date="2021-03-18T10:12:00Z">
              <w:r w:rsidRPr="0011235F">
                <w:rPr>
                  <w:rFonts w:ascii="Arial" w:hAnsi="Arial" w:cs="Arial" w:hint="eastAsia"/>
                  <w:color w:val="000000"/>
                  <w:sz w:val="16"/>
                  <w:szCs w:val="16"/>
                  <w:lang w:val="en-US" w:eastAsia="ja-JP"/>
                </w:rPr>
                <w:t>|2*f2_high +3*f1_high|</w:t>
              </w:r>
            </w:ins>
          </w:p>
        </w:tc>
      </w:tr>
      <w:tr w:rsidR="00DF5C66" w:rsidTr="002C0334">
        <w:trPr>
          <w:trHeight w:val="300"/>
          <w:ins w:id="693" w:author="yuanyuan zhang/RF Performance Standard Research Lab/Engineer/Samsung Electronics" w:date="2021-03-18T10:12:00Z"/>
        </w:trPr>
        <w:tc>
          <w:tcPr>
            <w:tcW w:w="2547" w:type="dxa"/>
            <w:tcBorders>
              <w:top w:val="nil"/>
              <w:left w:val="single" w:sz="4" w:space="0" w:color="auto"/>
              <w:bottom w:val="single" w:sz="4" w:space="0" w:color="auto"/>
              <w:right w:val="single" w:sz="4" w:space="0" w:color="auto"/>
            </w:tcBorders>
            <w:shd w:val="clear" w:color="auto" w:fill="auto"/>
            <w:vAlign w:val="bottom"/>
          </w:tcPr>
          <w:p w:rsidR="00DF5C66" w:rsidRDefault="00DF5C66" w:rsidP="002C0334">
            <w:pPr>
              <w:spacing w:after="0"/>
              <w:rPr>
                <w:ins w:id="694" w:author="yuanyuan zhang/RF Performance Standard Research Lab/Engineer/Samsung Electronics" w:date="2021-03-18T10:12:00Z"/>
                <w:rFonts w:ascii="Arial" w:hAnsi="Arial" w:cs="Arial"/>
                <w:color w:val="000000"/>
                <w:sz w:val="16"/>
                <w:szCs w:val="16"/>
                <w:lang w:val="en-US" w:eastAsia="ja-JP"/>
              </w:rPr>
            </w:pPr>
            <w:ins w:id="695" w:author="yuanyuan zhang/RF Performance Standard Research Lab/Engineer/Samsung Electronics" w:date="2021-03-18T10:12: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96" w:author="yuanyuan zhang/RF Performance Standard Research Lab/Engineer/Samsung Electronics" w:date="2021-03-18T10:12:00Z"/>
                <w:rFonts w:ascii="Arial" w:hAnsi="Arial" w:cs="Arial"/>
                <w:color w:val="000000"/>
                <w:sz w:val="16"/>
                <w:szCs w:val="16"/>
                <w:lang w:val="en-US" w:eastAsia="ja-JP"/>
              </w:rPr>
            </w:pPr>
            <w:ins w:id="697" w:author="yuanyuan zhang/RF Performance Standard Research Lab/Engineer/Samsung Electronics" w:date="2021-03-18T10:12:00Z">
              <w:r w:rsidRPr="0011235F">
                <w:rPr>
                  <w:rFonts w:ascii="Arial" w:hAnsi="Arial" w:cs="Arial" w:hint="eastAsia"/>
                  <w:color w:val="000000"/>
                  <w:sz w:val="16"/>
                  <w:szCs w:val="16"/>
                  <w:lang w:val="en-US" w:eastAsia="ja-JP"/>
                </w:rPr>
                <w:t>5911</w:t>
              </w:r>
            </w:ins>
          </w:p>
        </w:tc>
        <w:tc>
          <w:tcPr>
            <w:tcW w:w="1842"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698" w:author="yuanyuan zhang/RF Performance Standard Research Lab/Engineer/Samsung Electronics" w:date="2021-03-18T10:12:00Z"/>
                <w:rFonts w:ascii="Arial" w:hAnsi="Arial" w:cs="Arial"/>
                <w:color w:val="000000"/>
                <w:sz w:val="16"/>
                <w:szCs w:val="16"/>
                <w:lang w:val="en-US" w:eastAsia="ja-JP"/>
              </w:rPr>
            </w:pPr>
            <w:ins w:id="699" w:author="yuanyuan zhang/RF Performance Standard Research Lab/Engineer/Samsung Electronics" w:date="2021-03-18T10:12:00Z">
              <w:r w:rsidRPr="0011235F">
                <w:rPr>
                  <w:rFonts w:ascii="Arial" w:hAnsi="Arial" w:cs="Arial" w:hint="eastAsia"/>
                  <w:color w:val="000000"/>
                  <w:sz w:val="16"/>
                  <w:szCs w:val="16"/>
                  <w:lang w:val="en-US" w:eastAsia="ja-JP"/>
                </w:rPr>
                <w:t>6070</w:t>
              </w:r>
            </w:ins>
          </w:p>
        </w:tc>
        <w:tc>
          <w:tcPr>
            <w:tcW w:w="1985"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700" w:author="yuanyuan zhang/RF Performance Standard Research Lab/Engineer/Samsung Electronics" w:date="2021-03-18T10:12:00Z"/>
                <w:rFonts w:ascii="Arial" w:hAnsi="Arial" w:cs="Arial"/>
                <w:color w:val="000000"/>
                <w:sz w:val="16"/>
                <w:szCs w:val="16"/>
                <w:lang w:val="en-US" w:eastAsia="ja-JP"/>
              </w:rPr>
            </w:pPr>
            <w:ins w:id="701" w:author="yuanyuan zhang/RF Performance Standard Research Lab/Engineer/Samsung Electronics" w:date="2021-03-18T10:12:00Z">
              <w:r w:rsidRPr="0011235F">
                <w:rPr>
                  <w:rFonts w:ascii="Arial" w:hAnsi="Arial" w:cs="Arial" w:hint="eastAsia"/>
                  <w:color w:val="000000"/>
                  <w:sz w:val="16"/>
                  <w:szCs w:val="16"/>
                  <w:lang w:val="en-US" w:eastAsia="ja-JP"/>
                </w:rPr>
                <w:t>5299</w:t>
              </w:r>
            </w:ins>
          </w:p>
        </w:tc>
        <w:tc>
          <w:tcPr>
            <w:tcW w:w="1843" w:type="dxa"/>
            <w:tcBorders>
              <w:top w:val="nil"/>
              <w:left w:val="nil"/>
              <w:bottom w:val="single" w:sz="4" w:space="0" w:color="auto"/>
              <w:right w:val="single" w:sz="4" w:space="0" w:color="auto"/>
            </w:tcBorders>
            <w:shd w:val="clear" w:color="auto" w:fill="auto"/>
            <w:vAlign w:val="bottom"/>
          </w:tcPr>
          <w:p w:rsidR="00DF5C66" w:rsidRPr="0011235F" w:rsidRDefault="00DF5C66" w:rsidP="002C0334">
            <w:pPr>
              <w:spacing w:after="0"/>
              <w:jc w:val="center"/>
              <w:rPr>
                <w:ins w:id="702" w:author="yuanyuan zhang/RF Performance Standard Research Lab/Engineer/Samsung Electronics" w:date="2021-03-18T10:12:00Z"/>
                <w:rFonts w:ascii="Arial" w:hAnsi="Arial" w:cs="Arial"/>
                <w:color w:val="000000"/>
                <w:sz w:val="16"/>
                <w:szCs w:val="16"/>
                <w:lang w:val="en-US" w:eastAsia="ja-JP"/>
              </w:rPr>
            </w:pPr>
            <w:ins w:id="703" w:author="yuanyuan zhang/RF Performance Standard Research Lab/Engineer/Samsung Electronics" w:date="2021-03-18T10:12:00Z">
              <w:r w:rsidRPr="0011235F">
                <w:rPr>
                  <w:rFonts w:ascii="Arial" w:hAnsi="Arial" w:cs="Arial" w:hint="eastAsia"/>
                  <w:color w:val="000000"/>
                  <w:sz w:val="16"/>
                  <w:szCs w:val="16"/>
                  <w:lang w:val="en-US" w:eastAsia="ja-JP"/>
                </w:rPr>
                <w:t>5430</w:t>
              </w:r>
            </w:ins>
          </w:p>
        </w:tc>
      </w:tr>
    </w:tbl>
    <w:p w:rsidR="00DF5C66" w:rsidRDefault="00DF5C66" w:rsidP="00DF5C66">
      <w:pPr>
        <w:rPr>
          <w:ins w:id="704" w:author="yuanyuan zhang/RF Performance Standard Research Lab/Engineer/Samsung Electronics" w:date="2021-03-18T10:12:00Z"/>
          <w:lang w:eastAsia="zh-CN"/>
        </w:rPr>
      </w:pPr>
    </w:p>
    <w:p w:rsidR="00DF5C66" w:rsidRDefault="00DF5C66" w:rsidP="00DF5C66">
      <w:pPr>
        <w:rPr>
          <w:ins w:id="705" w:author="yuanyuan zhang/RF Performance Standard Research Lab/Engineer/Samsung Electronics" w:date="2021-03-18T10:12:00Z"/>
          <w:lang w:eastAsia="ja-JP"/>
        </w:rPr>
      </w:pPr>
      <w:ins w:id="706" w:author="yuanyuan zhang/RF Performance Standard Research Lab/Engineer/Samsung Electronics" w:date="2021-03-18T10:12:00Z">
        <w:r>
          <w:rPr>
            <w:lang w:eastAsia="ko-KR"/>
          </w:rPr>
          <w:t>Based on above</w:t>
        </w:r>
        <w:r>
          <w:rPr>
            <w:lang w:eastAsia="ja-JP"/>
          </w:rPr>
          <w:t>,</w:t>
        </w:r>
        <w:r>
          <w:rPr>
            <w:lang w:eastAsia="ko-KR"/>
          </w:rPr>
          <w:t xml:space="preserve"> there is no IMD issue.</w:t>
        </w:r>
      </w:ins>
    </w:p>
    <w:p w:rsidR="00DF5C66" w:rsidRDefault="00DF5C66" w:rsidP="00DF5C66">
      <w:pPr>
        <w:rPr>
          <w:ins w:id="707" w:author="yuanyuan zhang/RF Performance Standard Research Lab/Engineer/Samsung Electronics" w:date="2021-03-18T10:12:00Z"/>
          <w:rFonts w:eastAsia="MS Mincho"/>
          <w:lang w:eastAsia="ja-JP"/>
        </w:rPr>
      </w:pPr>
      <w:ins w:id="708" w:author="yuanyuan zhang/RF Performance Standard Research Lab/Engineer/Samsung Electronics" w:date="2021-03-18T10:12: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DF5C66" w:rsidRDefault="00DF5C66" w:rsidP="00DF5C66">
      <w:pPr>
        <w:spacing w:before="240" w:after="120"/>
        <w:jc w:val="center"/>
        <w:rPr>
          <w:ins w:id="709" w:author="yuanyuan zhang/RF Performance Standard Research Lab/Engineer/Samsung Electronics" w:date="2021-03-18T10:12:00Z"/>
          <w:rFonts w:ascii="Arial" w:hAnsi="Arial" w:cs="Arial"/>
          <w:b/>
          <w:bCs/>
          <w:lang w:val="en-US"/>
        </w:rPr>
      </w:pPr>
      <w:ins w:id="710" w:author="yuanyuan zhang/RF Performance Standard Research Lab/Engineer/Samsung Electronics" w:date="2021-03-18T10:12: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DF5C66" w:rsidTr="002C0334">
        <w:trPr>
          <w:trHeight w:val="270"/>
          <w:jc w:val="center"/>
          <w:ins w:id="711" w:author="yuanyuan zhang/RF Performance Standard Research Lab/Engineer/Samsung Electronics" w:date="2021-03-18T10:12:00Z"/>
        </w:trPr>
        <w:tc>
          <w:tcPr>
            <w:tcW w:w="1478" w:type="dxa"/>
            <w:vMerge w:val="restart"/>
            <w:vAlign w:val="center"/>
          </w:tcPr>
          <w:p w:rsidR="00DF5C66" w:rsidRDefault="00DF5C66" w:rsidP="002C0334">
            <w:pPr>
              <w:keepNext/>
              <w:keepLines/>
              <w:overflowPunct w:val="0"/>
              <w:autoSpaceDE w:val="0"/>
              <w:autoSpaceDN w:val="0"/>
              <w:adjustRightInd w:val="0"/>
              <w:spacing w:after="0"/>
              <w:jc w:val="center"/>
              <w:textAlignment w:val="baseline"/>
              <w:rPr>
                <w:ins w:id="712" w:author="yuanyuan zhang/RF Performance Standard Research Lab/Engineer/Samsung Electronics" w:date="2021-03-18T10:12:00Z"/>
                <w:rFonts w:ascii="Arial" w:eastAsia="MS Mincho" w:hAnsi="Arial"/>
                <w:b/>
                <w:sz w:val="18"/>
              </w:rPr>
            </w:pPr>
            <w:ins w:id="713" w:author="yuanyuan zhang/RF Performance Standard Research Lab/Engineer/Samsung Electronics" w:date="2021-03-18T10:12: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Pr>
          <w:p w:rsidR="00DF5C66" w:rsidRDefault="00DF5C66" w:rsidP="002C0334">
            <w:pPr>
              <w:keepNext/>
              <w:keepLines/>
              <w:overflowPunct w:val="0"/>
              <w:autoSpaceDE w:val="0"/>
              <w:autoSpaceDN w:val="0"/>
              <w:adjustRightInd w:val="0"/>
              <w:spacing w:after="0"/>
              <w:jc w:val="center"/>
              <w:textAlignment w:val="baseline"/>
              <w:rPr>
                <w:ins w:id="714" w:author="yuanyuan zhang/RF Performance Standard Research Lab/Engineer/Samsung Electronics" w:date="2021-03-18T10:12:00Z"/>
                <w:rFonts w:ascii="Arial" w:eastAsia="MS Mincho" w:hAnsi="Arial"/>
                <w:b/>
                <w:sz w:val="18"/>
              </w:rPr>
            </w:pPr>
            <w:ins w:id="715" w:author="yuanyuan zhang/RF Performance Standard Research Lab/Engineer/Samsung Electronics" w:date="2021-03-18T10:12:00Z">
              <w:r>
                <w:rPr>
                  <w:rFonts w:ascii="Arial" w:eastAsia="MS Mincho" w:hAnsi="Arial"/>
                  <w:b/>
                  <w:sz w:val="18"/>
                </w:rPr>
                <w:t xml:space="preserve">Spurious emission </w:t>
              </w:r>
            </w:ins>
          </w:p>
        </w:tc>
      </w:tr>
      <w:tr w:rsidR="00DF5C66" w:rsidTr="002C0334">
        <w:trPr>
          <w:trHeight w:val="450"/>
          <w:jc w:val="center"/>
          <w:ins w:id="716" w:author="yuanyuan zhang/RF Performance Standard Research Lab/Engineer/Samsung Electronics" w:date="2021-03-18T10:12:00Z"/>
        </w:trPr>
        <w:tc>
          <w:tcPr>
            <w:tcW w:w="1478" w:type="dxa"/>
            <w:vMerge/>
            <w:vAlign w:val="center"/>
          </w:tcPr>
          <w:p w:rsidR="00DF5C66" w:rsidRDefault="00DF5C66" w:rsidP="002C0334">
            <w:pPr>
              <w:keepNext/>
              <w:keepLines/>
              <w:overflowPunct w:val="0"/>
              <w:autoSpaceDE w:val="0"/>
              <w:autoSpaceDN w:val="0"/>
              <w:adjustRightInd w:val="0"/>
              <w:spacing w:after="0"/>
              <w:jc w:val="center"/>
              <w:textAlignment w:val="baseline"/>
              <w:rPr>
                <w:ins w:id="717" w:author="yuanyuan zhang/RF Performance Standard Research Lab/Engineer/Samsung Electronics" w:date="2021-03-18T10:12:00Z"/>
                <w:rFonts w:ascii="Arial" w:eastAsia="MS Mincho" w:hAnsi="Arial"/>
                <w:b/>
                <w:sz w:val="18"/>
              </w:rPr>
            </w:pPr>
          </w:p>
        </w:tc>
        <w:tc>
          <w:tcPr>
            <w:tcW w:w="2463" w:type="dxa"/>
          </w:tcPr>
          <w:p w:rsidR="00DF5C66" w:rsidRDefault="00DF5C66" w:rsidP="002C0334">
            <w:pPr>
              <w:keepNext/>
              <w:keepLines/>
              <w:overflowPunct w:val="0"/>
              <w:autoSpaceDE w:val="0"/>
              <w:autoSpaceDN w:val="0"/>
              <w:adjustRightInd w:val="0"/>
              <w:spacing w:after="0"/>
              <w:jc w:val="center"/>
              <w:textAlignment w:val="baseline"/>
              <w:rPr>
                <w:ins w:id="718" w:author="yuanyuan zhang/RF Performance Standard Research Lab/Engineer/Samsung Electronics" w:date="2021-03-18T10:12:00Z"/>
                <w:rFonts w:ascii="Arial" w:eastAsia="MS Mincho" w:hAnsi="Arial"/>
                <w:b/>
                <w:sz w:val="18"/>
              </w:rPr>
            </w:pPr>
            <w:ins w:id="719" w:author="yuanyuan zhang/RF Performance Standard Research Lab/Engineer/Samsung Electronics" w:date="2021-03-18T10:12:00Z">
              <w:r>
                <w:rPr>
                  <w:rFonts w:ascii="Arial" w:eastAsia="MS Mincho" w:hAnsi="Arial"/>
                  <w:b/>
                  <w:sz w:val="18"/>
                </w:rPr>
                <w:t>Protected band</w:t>
              </w:r>
            </w:ins>
          </w:p>
        </w:tc>
        <w:tc>
          <w:tcPr>
            <w:tcW w:w="2204" w:type="dxa"/>
            <w:gridSpan w:val="3"/>
          </w:tcPr>
          <w:p w:rsidR="00DF5C66" w:rsidRDefault="00DF5C66" w:rsidP="002C0334">
            <w:pPr>
              <w:keepNext/>
              <w:keepLines/>
              <w:overflowPunct w:val="0"/>
              <w:autoSpaceDE w:val="0"/>
              <w:autoSpaceDN w:val="0"/>
              <w:adjustRightInd w:val="0"/>
              <w:spacing w:after="0"/>
              <w:jc w:val="center"/>
              <w:textAlignment w:val="baseline"/>
              <w:rPr>
                <w:ins w:id="720" w:author="yuanyuan zhang/RF Performance Standard Research Lab/Engineer/Samsung Electronics" w:date="2021-03-18T10:12:00Z"/>
                <w:rFonts w:ascii="Arial" w:eastAsia="MS Mincho" w:hAnsi="Arial"/>
                <w:b/>
                <w:sz w:val="18"/>
              </w:rPr>
            </w:pPr>
            <w:ins w:id="721" w:author="yuanyuan zhang/RF Performance Standard Research Lab/Engineer/Samsung Electronics" w:date="2021-03-18T10:12:00Z">
              <w:r>
                <w:rPr>
                  <w:rFonts w:ascii="Arial" w:eastAsia="MS Mincho" w:hAnsi="Arial"/>
                  <w:b/>
                  <w:sz w:val="18"/>
                </w:rPr>
                <w:t>Frequency range (MHz)</w:t>
              </w:r>
            </w:ins>
          </w:p>
        </w:tc>
        <w:tc>
          <w:tcPr>
            <w:tcW w:w="1062" w:type="dxa"/>
          </w:tcPr>
          <w:p w:rsidR="00DF5C66" w:rsidRDefault="00DF5C66" w:rsidP="002C0334">
            <w:pPr>
              <w:keepNext/>
              <w:keepLines/>
              <w:overflowPunct w:val="0"/>
              <w:autoSpaceDE w:val="0"/>
              <w:autoSpaceDN w:val="0"/>
              <w:adjustRightInd w:val="0"/>
              <w:spacing w:after="0"/>
              <w:jc w:val="center"/>
              <w:textAlignment w:val="baseline"/>
              <w:rPr>
                <w:ins w:id="722" w:author="yuanyuan zhang/RF Performance Standard Research Lab/Engineer/Samsung Electronics" w:date="2021-03-18T10:12:00Z"/>
                <w:rFonts w:ascii="Arial" w:eastAsia="MS Mincho" w:hAnsi="Arial"/>
                <w:b/>
                <w:sz w:val="18"/>
              </w:rPr>
            </w:pPr>
            <w:ins w:id="723" w:author="yuanyuan zhang/RF Performance Standard Research Lab/Engineer/Samsung Electronics" w:date="2021-03-18T10:12:00Z">
              <w:r>
                <w:rPr>
                  <w:rFonts w:eastAsia="MS Mincho" w:hAnsi="Arial" w:hint="eastAsia"/>
                  <w:b/>
                  <w:sz w:val="18"/>
                </w:rPr>
                <w:t xml:space="preserve">Maximum </w:t>
              </w:r>
              <w:r>
                <w:rPr>
                  <w:rFonts w:ascii="Arial" w:eastAsia="MS Mincho" w:hAnsi="Arial"/>
                  <w:b/>
                  <w:sz w:val="18"/>
                </w:rPr>
                <w:t>Level (dBm)</w:t>
              </w:r>
            </w:ins>
          </w:p>
        </w:tc>
        <w:tc>
          <w:tcPr>
            <w:tcW w:w="907" w:type="dxa"/>
          </w:tcPr>
          <w:p w:rsidR="00DF5C66" w:rsidRDefault="00DF5C66" w:rsidP="002C0334">
            <w:pPr>
              <w:keepNext/>
              <w:keepLines/>
              <w:overflowPunct w:val="0"/>
              <w:autoSpaceDE w:val="0"/>
              <w:autoSpaceDN w:val="0"/>
              <w:adjustRightInd w:val="0"/>
              <w:spacing w:after="0"/>
              <w:jc w:val="center"/>
              <w:textAlignment w:val="baseline"/>
              <w:rPr>
                <w:ins w:id="724" w:author="yuanyuan zhang/RF Performance Standard Research Lab/Engineer/Samsung Electronics" w:date="2021-03-18T10:12:00Z"/>
                <w:rFonts w:ascii="Arial" w:eastAsia="MS Mincho" w:hAnsi="Arial"/>
                <w:b/>
                <w:sz w:val="18"/>
              </w:rPr>
            </w:pPr>
            <w:ins w:id="725" w:author="yuanyuan zhang/RF Performance Standard Research Lab/Engineer/Samsung Electronics" w:date="2021-03-18T10:12:00Z">
              <w:r>
                <w:rPr>
                  <w:rFonts w:ascii="Arial" w:eastAsia="MS Mincho" w:hAnsi="Arial"/>
                  <w:b/>
                  <w:sz w:val="18"/>
                </w:rPr>
                <w:t>MBW (MHz)</w:t>
              </w:r>
            </w:ins>
          </w:p>
        </w:tc>
        <w:tc>
          <w:tcPr>
            <w:tcW w:w="1093" w:type="dxa"/>
          </w:tcPr>
          <w:p w:rsidR="00DF5C66" w:rsidRDefault="00DF5C66" w:rsidP="002C0334">
            <w:pPr>
              <w:keepNext/>
              <w:keepLines/>
              <w:overflowPunct w:val="0"/>
              <w:autoSpaceDE w:val="0"/>
              <w:autoSpaceDN w:val="0"/>
              <w:adjustRightInd w:val="0"/>
              <w:spacing w:after="0"/>
              <w:jc w:val="center"/>
              <w:textAlignment w:val="baseline"/>
              <w:rPr>
                <w:ins w:id="726" w:author="yuanyuan zhang/RF Performance Standard Research Lab/Engineer/Samsung Electronics" w:date="2021-03-18T10:12:00Z"/>
                <w:rFonts w:ascii="Arial" w:eastAsia="MS Mincho" w:hAnsi="Arial"/>
                <w:b/>
                <w:sz w:val="18"/>
              </w:rPr>
            </w:pPr>
            <w:ins w:id="727" w:author="yuanyuan zhang/RF Performance Standard Research Lab/Engineer/Samsung Electronics" w:date="2021-03-18T10:12:00Z">
              <w:r>
                <w:rPr>
                  <w:rFonts w:ascii="Arial" w:eastAsia="MS Mincho" w:hAnsi="Arial"/>
                  <w:b/>
                  <w:sz w:val="18"/>
                </w:rPr>
                <w:t>NOTE</w:t>
              </w:r>
            </w:ins>
          </w:p>
        </w:tc>
      </w:tr>
      <w:tr w:rsidR="00DF5C66" w:rsidTr="002C0334">
        <w:trPr>
          <w:trHeight w:val="225"/>
          <w:jc w:val="center"/>
          <w:ins w:id="728" w:author="yuanyuan zhang/RF Performance Standard Research Lab/Engineer/Samsung Electronics" w:date="2021-03-18T10:12:00Z"/>
        </w:trPr>
        <w:tc>
          <w:tcPr>
            <w:tcW w:w="1478" w:type="dxa"/>
            <w:vMerge w:val="restart"/>
          </w:tcPr>
          <w:p w:rsidR="00DF5C66" w:rsidRDefault="00DF5C66" w:rsidP="002C0334">
            <w:pPr>
              <w:keepNext/>
              <w:keepLines/>
              <w:overflowPunct w:val="0"/>
              <w:autoSpaceDE w:val="0"/>
              <w:autoSpaceDN w:val="0"/>
              <w:adjustRightInd w:val="0"/>
              <w:spacing w:after="0"/>
              <w:jc w:val="center"/>
              <w:textAlignment w:val="baseline"/>
              <w:rPr>
                <w:ins w:id="729" w:author="yuanyuan zhang/RF Performance Standard Research Lab/Engineer/Samsung Electronics" w:date="2021-03-18T10:12:00Z"/>
                <w:rFonts w:ascii="Arial" w:eastAsia="MS Mincho" w:hAnsi="Arial"/>
                <w:sz w:val="18"/>
                <w:lang w:eastAsia="zh-CN"/>
              </w:rPr>
            </w:pPr>
            <w:ins w:id="730" w:author="yuanyuan zhang/RF Performance Standard Research Lab/Engineer/Samsung Electronics" w:date="2021-03-18T10:12: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n18</w:t>
              </w:r>
              <w:r>
                <w:rPr>
                  <w:rFonts w:ascii="Arial" w:eastAsia="MS Mincho" w:hAnsi="Arial"/>
                  <w:sz w:val="18"/>
                </w:rPr>
                <w:t>-</w:t>
              </w:r>
              <w:r>
                <w:rPr>
                  <w:rFonts w:ascii="Arial" w:eastAsia="MS Mincho" w:hAnsi="Arial"/>
                  <w:sz w:val="18"/>
                  <w:lang w:val="en-US" w:eastAsia="zh-CN"/>
                </w:rPr>
                <w:t>n74</w:t>
              </w:r>
            </w:ins>
          </w:p>
        </w:tc>
        <w:tc>
          <w:tcPr>
            <w:tcW w:w="2463" w:type="dxa"/>
            <w:vAlign w:val="center"/>
          </w:tcPr>
          <w:p w:rsidR="00DF5C66" w:rsidRPr="0011235F" w:rsidRDefault="00DF5C66" w:rsidP="002C0334">
            <w:pPr>
              <w:keepNext/>
              <w:keepLines/>
              <w:overflowPunct w:val="0"/>
              <w:autoSpaceDE w:val="0"/>
              <w:autoSpaceDN w:val="0"/>
              <w:adjustRightInd w:val="0"/>
              <w:spacing w:after="0"/>
              <w:textAlignment w:val="baseline"/>
              <w:rPr>
                <w:ins w:id="731" w:author="yuanyuan zhang/RF Performance Standard Research Lab/Engineer/Samsung Electronics" w:date="2021-03-18T10:12:00Z"/>
                <w:rFonts w:ascii="Arial" w:eastAsiaTheme="minorEastAsia" w:hAnsi="Arial"/>
                <w:sz w:val="18"/>
                <w:lang w:val="en-US" w:eastAsia="zh-CN"/>
              </w:rPr>
            </w:pPr>
            <w:ins w:id="732" w:author="yuanyuan zhang/RF Performance Standard Research Lab/Engineer/Samsung Electronics" w:date="2021-03-18T10:12:00Z">
              <w:r>
                <w:rPr>
                  <w:rFonts w:ascii="Arial" w:eastAsia="MS Mincho" w:hAnsi="Arial"/>
                  <w:sz w:val="18"/>
                  <w:lang w:val="en-US" w:eastAsia="zh-CN"/>
                </w:rPr>
                <w:t>E-UTRA Band 1, 3, 34, 42, 65</w:t>
              </w:r>
            </w:ins>
          </w:p>
        </w:tc>
        <w:tc>
          <w:tcPr>
            <w:tcW w:w="926" w:type="dxa"/>
            <w:vAlign w:val="center"/>
          </w:tcPr>
          <w:p w:rsidR="00DF5C66" w:rsidRPr="00FB3CAF" w:rsidRDefault="00DF5C66" w:rsidP="002C0334">
            <w:pPr>
              <w:keepNext/>
              <w:keepLines/>
              <w:overflowPunct w:val="0"/>
              <w:autoSpaceDE w:val="0"/>
              <w:autoSpaceDN w:val="0"/>
              <w:adjustRightInd w:val="0"/>
              <w:spacing w:after="0"/>
              <w:jc w:val="center"/>
              <w:textAlignment w:val="baseline"/>
              <w:rPr>
                <w:ins w:id="733" w:author="yuanyuan zhang/RF Performance Standard Research Lab/Engineer/Samsung Electronics" w:date="2021-03-18T10:12:00Z"/>
                <w:rFonts w:ascii="Arial" w:eastAsia="MS Mincho" w:hAnsi="Arial"/>
                <w:sz w:val="18"/>
                <w:lang w:val="en-US" w:eastAsia="zh-CN"/>
              </w:rPr>
            </w:pPr>
            <w:ins w:id="734" w:author="yuanyuan zhang/RF Performance Standard Research Lab/Engineer/Samsung Electronics" w:date="2021-03-18T10:12:00Z">
              <w:r w:rsidRPr="00FB3CAF">
                <w:rPr>
                  <w:rFonts w:ascii="Arial" w:eastAsia="MS Mincho" w:hAnsi="Arial"/>
                  <w:sz w:val="18"/>
                  <w:lang w:val="en-US" w:eastAsia="zh-CN"/>
                </w:rPr>
                <w:t>F</w:t>
              </w:r>
              <w:r w:rsidRPr="0065785C">
                <w:rPr>
                  <w:rFonts w:ascii="Arial" w:eastAsia="MS Mincho" w:hAnsi="Arial"/>
                  <w:sz w:val="18"/>
                  <w:vertAlign w:val="subscript"/>
                  <w:lang w:val="en-US" w:eastAsia="zh-CN"/>
                </w:rPr>
                <w:t>DL_low</w:t>
              </w:r>
            </w:ins>
          </w:p>
        </w:tc>
        <w:tc>
          <w:tcPr>
            <w:tcW w:w="282" w:type="dxa"/>
            <w:vAlign w:val="center"/>
          </w:tcPr>
          <w:p w:rsidR="00DF5C66" w:rsidRPr="00FB3CAF" w:rsidRDefault="00DF5C66" w:rsidP="002C0334">
            <w:pPr>
              <w:keepNext/>
              <w:keepLines/>
              <w:overflowPunct w:val="0"/>
              <w:autoSpaceDE w:val="0"/>
              <w:autoSpaceDN w:val="0"/>
              <w:adjustRightInd w:val="0"/>
              <w:spacing w:after="0"/>
              <w:jc w:val="center"/>
              <w:textAlignment w:val="baseline"/>
              <w:rPr>
                <w:ins w:id="735" w:author="yuanyuan zhang/RF Performance Standard Research Lab/Engineer/Samsung Electronics" w:date="2021-03-18T10:12:00Z"/>
                <w:rFonts w:ascii="Arial" w:eastAsia="MS Mincho" w:hAnsi="Arial"/>
                <w:sz w:val="18"/>
                <w:lang w:val="en-US" w:eastAsia="zh-CN"/>
              </w:rPr>
            </w:pPr>
            <w:ins w:id="736" w:author="yuanyuan zhang/RF Performance Standard Research Lab/Engineer/Samsung Electronics" w:date="2021-03-18T10:12:00Z">
              <w:r w:rsidRPr="00FB3CAF">
                <w:rPr>
                  <w:rFonts w:ascii="Arial" w:eastAsia="MS Mincho" w:hAnsi="Arial"/>
                  <w:sz w:val="18"/>
                  <w:lang w:val="en-US" w:eastAsia="zh-CN"/>
                </w:rPr>
                <w:t>-</w:t>
              </w:r>
            </w:ins>
          </w:p>
        </w:tc>
        <w:tc>
          <w:tcPr>
            <w:tcW w:w="996" w:type="dxa"/>
            <w:vAlign w:val="center"/>
          </w:tcPr>
          <w:p w:rsidR="00DF5C66" w:rsidRPr="00FB3CAF" w:rsidRDefault="00DF5C66" w:rsidP="002C0334">
            <w:pPr>
              <w:keepNext/>
              <w:keepLines/>
              <w:overflowPunct w:val="0"/>
              <w:autoSpaceDE w:val="0"/>
              <w:autoSpaceDN w:val="0"/>
              <w:adjustRightInd w:val="0"/>
              <w:spacing w:after="0"/>
              <w:jc w:val="center"/>
              <w:textAlignment w:val="baseline"/>
              <w:rPr>
                <w:ins w:id="737" w:author="yuanyuan zhang/RF Performance Standard Research Lab/Engineer/Samsung Electronics" w:date="2021-03-18T10:12:00Z"/>
                <w:rFonts w:ascii="Arial" w:eastAsia="MS Mincho" w:hAnsi="Arial"/>
                <w:sz w:val="18"/>
                <w:lang w:val="en-US" w:eastAsia="zh-CN"/>
              </w:rPr>
            </w:pPr>
            <w:ins w:id="738" w:author="yuanyuan zhang/RF Performance Standard Research Lab/Engineer/Samsung Electronics" w:date="2021-03-18T10:12:00Z">
              <w:r w:rsidRPr="00FB3CAF">
                <w:rPr>
                  <w:rFonts w:ascii="Arial" w:eastAsia="MS Mincho" w:hAnsi="Arial"/>
                  <w:sz w:val="18"/>
                  <w:lang w:val="en-US" w:eastAsia="zh-CN"/>
                </w:rPr>
                <w:t>F</w:t>
              </w:r>
              <w:r w:rsidRPr="0065785C">
                <w:rPr>
                  <w:rFonts w:ascii="Arial" w:eastAsia="MS Mincho" w:hAnsi="Arial"/>
                  <w:sz w:val="18"/>
                  <w:vertAlign w:val="subscript"/>
                  <w:lang w:val="en-US" w:eastAsia="zh-CN"/>
                </w:rPr>
                <w:t>DL_high</w:t>
              </w:r>
            </w:ins>
          </w:p>
        </w:tc>
        <w:tc>
          <w:tcPr>
            <w:tcW w:w="1062" w:type="dxa"/>
            <w:vAlign w:val="center"/>
          </w:tcPr>
          <w:p w:rsidR="00DF5C66" w:rsidRDefault="00DF5C66" w:rsidP="002C0334">
            <w:pPr>
              <w:keepNext/>
              <w:keepLines/>
              <w:overflowPunct w:val="0"/>
              <w:autoSpaceDE w:val="0"/>
              <w:autoSpaceDN w:val="0"/>
              <w:adjustRightInd w:val="0"/>
              <w:spacing w:after="0"/>
              <w:jc w:val="center"/>
              <w:textAlignment w:val="baseline"/>
              <w:rPr>
                <w:ins w:id="739" w:author="yuanyuan zhang/RF Performance Standard Research Lab/Engineer/Samsung Electronics" w:date="2021-03-18T10:12:00Z"/>
                <w:rFonts w:ascii="Arial" w:eastAsia="MS Mincho" w:hAnsi="Arial"/>
                <w:sz w:val="18"/>
                <w:lang w:val="en-US" w:eastAsia="zh-CN"/>
              </w:rPr>
            </w:pPr>
            <w:ins w:id="740" w:author="yuanyuan zhang/RF Performance Standard Research Lab/Engineer/Samsung Electronics" w:date="2021-03-18T10:12:00Z">
              <w:r w:rsidRPr="00FB3CAF">
                <w:rPr>
                  <w:rFonts w:ascii="Arial" w:eastAsia="MS Mincho" w:hAnsi="Arial"/>
                  <w:sz w:val="18"/>
                  <w:lang w:val="en-US" w:eastAsia="zh-CN"/>
                </w:rPr>
                <w:t>-50</w:t>
              </w:r>
            </w:ins>
          </w:p>
        </w:tc>
        <w:tc>
          <w:tcPr>
            <w:tcW w:w="907" w:type="dxa"/>
            <w:vAlign w:val="center"/>
          </w:tcPr>
          <w:p w:rsidR="00DF5C66" w:rsidRDefault="00DF5C66" w:rsidP="002C0334">
            <w:pPr>
              <w:keepNext/>
              <w:keepLines/>
              <w:overflowPunct w:val="0"/>
              <w:autoSpaceDE w:val="0"/>
              <w:autoSpaceDN w:val="0"/>
              <w:adjustRightInd w:val="0"/>
              <w:spacing w:after="0"/>
              <w:jc w:val="center"/>
              <w:textAlignment w:val="baseline"/>
              <w:rPr>
                <w:ins w:id="741" w:author="yuanyuan zhang/RF Performance Standard Research Lab/Engineer/Samsung Electronics" w:date="2021-03-18T10:12:00Z"/>
                <w:rFonts w:ascii="Arial" w:eastAsia="MS Mincho" w:hAnsi="Arial"/>
                <w:sz w:val="18"/>
                <w:lang w:val="en-US" w:eastAsia="zh-CN"/>
              </w:rPr>
            </w:pPr>
            <w:ins w:id="742" w:author="yuanyuan zhang/RF Performance Standard Research Lab/Engineer/Samsung Electronics" w:date="2021-03-18T10:12:00Z">
              <w:r w:rsidRPr="00FB3CAF">
                <w:rPr>
                  <w:rFonts w:ascii="Arial" w:eastAsia="MS Mincho" w:hAnsi="Arial"/>
                  <w:sz w:val="18"/>
                  <w:lang w:val="en-US" w:eastAsia="zh-CN"/>
                </w:rPr>
                <w:t>1</w:t>
              </w:r>
            </w:ins>
          </w:p>
        </w:tc>
        <w:tc>
          <w:tcPr>
            <w:tcW w:w="1093" w:type="dxa"/>
            <w:vAlign w:val="center"/>
          </w:tcPr>
          <w:p w:rsidR="00DF5C66" w:rsidRPr="00FB3CAF" w:rsidRDefault="00DF5C66" w:rsidP="002C0334">
            <w:pPr>
              <w:keepNext/>
              <w:keepLines/>
              <w:overflowPunct w:val="0"/>
              <w:autoSpaceDE w:val="0"/>
              <w:autoSpaceDN w:val="0"/>
              <w:adjustRightInd w:val="0"/>
              <w:spacing w:after="0"/>
              <w:jc w:val="center"/>
              <w:textAlignment w:val="baseline"/>
              <w:rPr>
                <w:ins w:id="743" w:author="yuanyuan zhang/RF Performance Standard Research Lab/Engineer/Samsung Electronics" w:date="2021-03-18T10:12:00Z"/>
                <w:rFonts w:ascii="Arial" w:eastAsia="MS Mincho" w:hAnsi="Arial"/>
                <w:sz w:val="18"/>
                <w:lang w:val="en-US" w:eastAsia="zh-CN"/>
              </w:rPr>
            </w:pPr>
          </w:p>
        </w:tc>
      </w:tr>
      <w:tr w:rsidR="00DF5C66" w:rsidTr="002C0334">
        <w:trPr>
          <w:trHeight w:val="225"/>
          <w:jc w:val="center"/>
          <w:ins w:id="744" w:author="yuanyuan zhang/RF Performance Standard Research Lab/Engineer/Samsung Electronics" w:date="2021-03-18T10:12:00Z"/>
        </w:trPr>
        <w:tc>
          <w:tcPr>
            <w:tcW w:w="1478" w:type="dxa"/>
            <w:vMerge/>
          </w:tcPr>
          <w:p w:rsidR="00DF5C66" w:rsidRDefault="00DF5C66" w:rsidP="002C0334">
            <w:pPr>
              <w:keepNext/>
              <w:keepLines/>
              <w:overflowPunct w:val="0"/>
              <w:autoSpaceDE w:val="0"/>
              <w:autoSpaceDN w:val="0"/>
              <w:adjustRightInd w:val="0"/>
              <w:spacing w:after="0"/>
              <w:jc w:val="center"/>
              <w:textAlignment w:val="baseline"/>
              <w:rPr>
                <w:ins w:id="745" w:author="yuanyuan zhang/RF Performance Standard Research Lab/Engineer/Samsung Electronics" w:date="2021-03-18T10:12:00Z"/>
                <w:rFonts w:ascii="Arial" w:eastAsia="MS Mincho" w:hAnsi="Arial"/>
                <w:sz w:val="18"/>
              </w:rPr>
            </w:pPr>
          </w:p>
        </w:tc>
        <w:tc>
          <w:tcPr>
            <w:tcW w:w="2463" w:type="dxa"/>
            <w:shd w:val="clear" w:color="auto" w:fill="auto"/>
          </w:tcPr>
          <w:p w:rsidR="00DF5C66" w:rsidRPr="00A1115A" w:rsidRDefault="00DF5C66" w:rsidP="002C0334">
            <w:pPr>
              <w:pStyle w:val="TAL"/>
              <w:rPr>
                <w:ins w:id="746" w:author="yuanyuan zhang/RF Performance Standard Research Lab/Engineer/Samsung Electronics" w:date="2021-03-18T10:12:00Z"/>
              </w:rPr>
            </w:pPr>
            <w:ins w:id="747" w:author="yuanyuan zhang/RF Performance Standard Research Lab/Engineer/Samsung Electronics" w:date="2021-03-18T10:12:00Z">
              <w:r w:rsidRPr="00A1115A">
                <w:rPr>
                  <w:lang w:eastAsia="zh-CN"/>
                </w:rPr>
                <w:t>NR Band n77, n78</w:t>
              </w:r>
              <w:r>
                <w:rPr>
                  <w:lang w:eastAsia="zh-CN"/>
                </w:rPr>
                <w:t>, n79</w:t>
              </w:r>
            </w:ins>
          </w:p>
        </w:tc>
        <w:tc>
          <w:tcPr>
            <w:tcW w:w="926" w:type="dxa"/>
          </w:tcPr>
          <w:p w:rsidR="00DF5C66" w:rsidRPr="00A1115A" w:rsidRDefault="00DF5C66" w:rsidP="002C0334">
            <w:pPr>
              <w:pStyle w:val="TAC"/>
              <w:rPr>
                <w:ins w:id="748" w:author="yuanyuan zhang/RF Performance Standard Research Lab/Engineer/Samsung Electronics" w:date="2021-03-18T10:12:00Z"/>
              </w:rPr>
            </w:pPr>
            <w:ins w:id="749" w:author="yuanyuan zhang/RF Performance Standard Research Lab/Engineer/Samsung Electronics" w:date="2021-03-18T10:12:00Z">
              <w:r w:rsidRPr="00A1115A">
                <w:t>F</w:t>
              </w:r>
              <w:r w:rsidRPr="00A1115A">
                <w:rPr>
                  <w:vertAlign w:val="subscript"/>
                </w:rPr>
                <w:t>DL_low</w:t>
              </w:r>
            </w:ins>
          </w:p>
        </w:tc>
        <w:tc>
          <w:tcPr>
            <w:tcW w:w="282" w:type="dxa"/>
          </w:tcPr>
          <w:p w:rsidR="00DF5C66" w:rsidRPr="00A1115A" w:rsidRDefault="00DF5C66" w:rsidP="002C0334">
            <w:pPr>
              <w:pStyle w:val="TAC"/>
              <w:rPr>
                <w:ins w:id="750" w:author="yuanyuan zhang/RF Performance Standard Research Lab/Engineer/Samsung Electronics" w:date="2021-03-18T10:12:00Z"/>
              </w:rPr>
            </w:pPr>
            <w:ins w:id="751" w:author="yuanyuan zhang/RF Performance Standard Research Lab/Engineer/Samsung Electronics" w:date="2021-03-18T10:12:00Z">
              <w:r w:rsidRPr="00A1115A">
                <w:t>-</w:t>
              </w:r>
            </w:ins>
          </w:p>
        </w:tc>
        <w:tc>
          <w:tcPr>
            <w:tcW w:w="996" w:type="dxa"/>
          </w:tcPr>
          <w:p w:rsidR="00DF5C66" w:rsidRPr="00A1115A" w:rsidRDefault="00DF5C66" w:rsidP="002C0334">
            <w:pPr>
              <w:pStyle w:val="TAC"/>
              <w:rPr>
                <w:ins w:id="752" w:author="yuanyuan zhang/RF Performance Standard Research Lab/Engineer/Samsung Electronics" w:date="2021-03-18T10:12:00Z"/>
              </w:rPr>
            </w:pPr>
            <w:ins w:id="753" w:author="yuanyuan zhang/RF Performance Standard Research Lab/Engineer/Samsung Electronics" w:date="2021-03-18T10:12:00Z">
              <w:r w:rsidRPr="00A1115A">
                <w:t>F</w:t>
              </w:r>
              <w:r w:rsidRPr="00A1115A">
                <w:rPr>
                  <w:vertAlign w:val="subscript"/>
                </w:rPr>
                <w:t>DL_high</w:t>
              </w:r>
            </w:ins>
          </w:p>
        </w:tc>
        <w:tc>
          <w:tcPr>
            <w:tcW w:w="1062" w:type="dxa"/>
          </w:tcPr>
          <w:p w:rsidR="00DF5C66" w:rsidRPr="00A1115A" w:rsidRDefault="00DF5C66" w:rsidP="002C0334">
            <w:pPr>
              <w:pStyle w:val="TAC"/>
              <w:rPr>
                <w:ins w:id="754" w:author="yuanyuan zhang/RF Performance Standard Research Lab/Engineer/Samsung Electronics" w:date="2021-03-18T10:12:00Z"/>
              </w:rPr>
            </w:pPr>
            <w:ins w:id="755" w:author="yuanyuan zhang/RF Performance Standard Research Lab/Engineer/Samsung Electronics" w:date="2021-03-18T10:12:00Z">
              <w:r w:rsidRPr="00A1115A">
                <w:t>-50</w:t>
              </w:r>
            </w:ins>
          </w:p>
        </w:tc>
        <w:tc>
          <w:tcPr>
            <w:tcW w:w="907" w:type="dxa"/>
          </w:tcPr>
          <w:p w:rsidR="00DF5C66" w:rsidRPr="00A1115A" w:rsidRDefault="00DF5C66" w:rsidP="002C0334">
            <w:pPr>
              <w:pStyle w:val="TAC"/>
              <w:rPr>
                <w:ins w:id="756" w:author="yuanyuan zhang/RF Performance Standard Research Lab/Engineer/Samsung Electronics" w:date="2021-03-18T10:12:00Z"/>
              </w:rPr>
            </w:pPr>
            <w:ins w:id="757" w:author="yuanyuan zhang/RF Performance Standard Research Lab/Engineer/Samsung Electronics" w:date="2021-03-18T10:12:00Z">
              <w:r w:rsidRPr="00A1115A">
                <w:t>1</w:t>
              </w:r>
            </w:ins>
          </w:p>
        </w:tc>
        <w:tc>
          <w:tcPr>
            <w:tcW w:w="1093" w:type="dxa"/>
          </w:tcPr>
          <w:p w:rsidR="00DF5C66" w:rsidRPr="00A1115A" w:rsidRDefault="00DF5C66" w:rsidP="002C0334">
            <w:pPr>
              <w:pStyle w:val="TAC"/>
              <w:rPr>
                <w:ins w:id="758" w:author="yuanyuan zhang/RF Performance Standard Research Lab/Engineer/Samsung Electronics" w:date="2021-03-18T10:12:00Z"/>
              </w:rPr>
            </w:pPr>
            <w:ins w:id="759" w:author="yuanyuan zhang/RF Performance Standard Research Lab/Engineer/Samsung Electronics" w:date="2021-03-18T10:12:00Z">
              <w:r w:rsidRPr="00A1115A">
                <w:rPr>
                  <w:rFonts w:eastAsia="Yu Mincho" w:hint="eastAsia"/>
                  <w:lang w:eastAsia="ja-JP"/>
                </w:rPr>
                <w:t>2</w:t>
              </w:r>
            </w:ins>
          </w:p>
        </w:tc>
      </w:tr>
      <w:tr w:rsidR="00DF5C66" w:rsidTr="002C0334">
        <w:trPr>
          <w:trHeight w:val="225"/>
          <w:jc w:val="center"/>
          <w:ins w:id="760" w:author="yuanyuan zhang/RF Performance Standard Research Lab/Engineer/Samsung Electronics" w:date="2021-03-18T10:12:00Z"/>
        </w:trPr>
        <w:tc>
          <w:tcPr>
            <w:tcW w:w="1478" w:type="dxa"/>
            <w:vMerge/>
          </w:tcPr>
          <w:p w:rsidR="00DF5C66" w:rsidRDefault="00DF5C66" w:rsidP="002C0334">
            <w:pPr>
              <w:keepNext/>
              <w:keepLines/>
              <w:overflowPunct w:val="0"/>
              <w:autoSpaceDE w:val="0"/>
              <w:autoSpaceDN w:val="0"/>
              <w:adjustRightInd w:val="0"/>
              <w:spacing w:after="0"/>
              <w:jc w:val="center"/>
              <w:textAlignment w:val="baseline"/>
              <w:rPr>
                <w:ins w:id="761" w:author="yuanyuan zhang/RF Performance Standard Research Lab/Engineer/Samsung Electronics" w:date="2021-03-18T10:12:00Z"/>
                <w:rFonts w:ascii="Arial" w:eastAsia="MS Mincho" w:hAnsi="Arial"/>
                <w:sz w:val="18"/>
              </w:rPr>
            </w:pPr>
          </w:p>
        </w:tc>
        <w:tc>
          <w:tcPr>
            <w:tcW w:w="2463" w:type="dxa"/>
            <w:shd w:val="clear" w:color="auto" w:fill="auto"/>
            <w:vAlign w:val="center"/>
          </w:tcPr>
          <w:p w:rsidR="00DF5C66" w:rsidRPr="00A1115A" w:rsidRDefault="00DF5C66" w:rsidP="002C0334">
            <w:pPr>
              <w:pStyle w:val="TAL"/>
              <w:rPr>
                <w:ins w:id="762" w:author="yuanyuan zhang/RF Performance Standard Research Lab/Engineer/Samsung Electronics" w:date="2021-03-18T10:12:00Z"/>
              </w:rPr>
            </w:pPr>
            <w:ins w:id="763" w:author="yuanyuan zhang/RF Performance Standard Research Lab/Engineer/Samsung Electronics" w:date="2021-03-18T10:12:00Z">
              <w:r w:rsidRPr="00A1115A">
                <w:t>Frequency range</w:t>
              </w:r>
            </w:ins>
          </w:p>
        </w:tc>
        <w:tc>
          <w:tcPr>
            <w:tcW w:w="926" w:type="dxa"/>
          </w:tcPr>
          <w:p w:rsidR="00DF5C66" w:rsidRPr="00A1115A" w:rsidRDefault="00DF5C66" w:rsidP="002C0334">
            <w:pPr>
              <w:pStyle w:val="TAC"/>
              <w:rPr>
                <w:ins w:id="764" w:author="yuanyuan zhang/RF Performance Standard Research Lab/Engineer/Samsung Electronics" w:date="2021-03-18T10:12:00Z"/>
              </w:rPr>
            </w:pPr>
            <w:ins w:id="765" w:author="yuanyuan zhang/RF Performance Standard Research Lab/Engineer/Samsung Electronics" w:date="2021-03-18T10:12:00Z">
              <w:r w:rsidRPr="00A1115A">
                <w:rPr>
                  <w:rFonts w:cs="Arial"/>
                </w:rPr>
                <w:t>758</w:t>
              </w:r>
            </w:ins>
          </w:p>
        </w:tc>
        <w:tc>
          <w:tcPr>
            <w:tcW w:w="282" w:type="dxa"/>
          </w:tcPr>
          <w:p w:rsidR="00DF5C66" w:rsidRPr="00A1115A" w:rsidRDefault="00DF5C66" w:rsidP="002C0334">
            <w:pPr>
              <w:pStyle w:val="TAC"/>
              <w:rPr>
                <w:ins w:id="766" w:author="yuanyuan zhang/RF Performance Standard Research Lab/Engineer/Samsung Electronics" w:date="2021-03-18T10:12:00Z"/>
              </w:rPr>
            </w:pPr>
            <w:ins w:id="767" w:author="yuanyuan zhang/RF Performance Standard Research Lab/Engineer/Samsung Electronics" w:date="2021-03-18T10:12:00Z">
              <w:r w:rsidRPr="00A1115A">
                <w:rPr>
                  <w:rFonts w:cs="Arial"/>
                </w:rPr>
                <w:t>-</w:t>
              </w:r>
            </w:ins>
          </w:p>
        </w:tc>
        <w:tc>
          <w:tcPr>
            <w:tcW w:w="996" w:type="dxa"/>
          </w:tcPr>
          <w:p w:rsidR="00DF5C66" w:rsidRPr="00A1115A" w:rsidRDefault="00DF5C66" w:rsidP="002C0334">
            <w:pPr>
              <w:pStyle w:val="TAC"/>
              <w:rPr>
                <w:ins w:id="768" w:author="yuanyuan zhang/RF Performance Standard Research Lab/Engineer/Samsung Electronics" w:date="2021-03-18T10:12:00Z"/>
              </w:rPr>
            </w:pPr>
            <w:ins w:id="769" w:author="yuanyuan zhang/RF Performance Standard Research Lab/Engineer/Samsung Electronics" w:date="2021-03-18T10:12:00Z">
              <w:r w:rsidRPr="00A1115A">
                <w:rPr>
                  <w:rFonts w:cs="Arial"/>
                </w:rPr>
                <w:t>799</w:t>
              </w:r>
            </w:ins>
          </w:p>
        </w:tc>
        <w:tc>
          <w:tcPr>
            <w:tcW w:w="1062" w:type="dxa"/>
          </w:tcPr>
          <w:p w:rsidR="00DF5C66" w:rsidRPr="00A1115A" w:rsidRDefault="00DF5C66" w:rsidP="002C0334">
            <w:pPr>
              <w:pStyle w:val="TAC"/>
              <w:rPr>
                <w:ins w:id="770" w:author="yuanyuan zhang/RF Performance Standard Research Lab/Engineer/Samsung Electronics" w:date="2021-03-18T10:12:00Z"/>
              </w:rPr>
            </w:pPr>
            <w:ins w:id="771" w:author="yuanyuan zhang/RF Performance Standard Research Lab/Engineer/Samsung Electronics" w:date="2021-03-18T10:12:00Z">
              <w:r w:rsidRPr="00A1115A">
                <w:rPr>
                  <w:rFonts w:cs="Arial"/>
                </w:rPr>
                <w:t>-50</w:t>
              </w:r>
            </w:ins>
          </w:p>
        </w:tc>
        <w:tc>
          <w:tcPr>
            <w:tcW w:w="907" w:type="dxa"/>
          </w:tcPr>
          <w:p w:rsidR="00DF5C66" w:rsidRPr="00A1115A" w:rsidRDefault="00DF5C66" w:rsidP="002C0334">
            <w:pPr>
              <w:pStyle w:val="TAC"/>
              <w:rPr>
                <w:ins w:id="772" w:author="yuanyuan zhang/RF Performance Standard Research Lab/Engineer/Samsung Electronics" w:date="2021-03-18T10:12:00Z"/>
              </w:rPr>
            </w:pPr>
            <w:ins w:id="773" w:author="yuanyuan zhang/RF Performance Standard Research Lab/Engineer/Samsung Electronics" w:date="2021-03-18T10:12:00Z">
              <w:r w:rsidRPr="00A1115A">
                <w:rPr>
                  <w:rFonts w:cs="Arial"/>
                </w:rPr>
                <w:t>1</w:t>
              </w:r>
            </w:ins>
          </w:p>
        </w:tc>
        <w:tc>
          <w:tcPr>
            <w:tcW w:w="1093" w:type="dxa"/>
          </w:tcPr>
          <w:p w:rsidR="00DF5C66" w:rsidRPr="00A1115A" w:rsidRDefault="00DF5C66" w:rsidP="002C0334">
            <w:pPr>
              <w:pStyle w:val="TAC"/>
              <w:rPr>
                <w:ins w:id="774" w:author="yuanyuan zhang/RF Performance Standard Research Lab/Engineer/Samsung Electronics" w:date="2021-03-18T10:12:00Z"/>
              </w:rPr>
            </w:pPr>
          </w:p>
        </w:tc>
      </w:tr>
      <w:tr w:rsidR="00DF5C66" w:rsidTr="002C0334">
        <w:trPr>
          <w:trHeight w:val="225"/>
          <w:jc w:val="center"/>
          <w:ins w:id="775" w:author="yuanyuan zhang/RF Performance Standard Research Lab/Engineer/Samsung Electronics" w:date="2021-03-18T10:12:00Z"/>
        </w:trPr>
        <w:tc>
          <w:tcPr>
            <w:tcW w:w="1478" w:type="dxa"/>
            <w:vMerge/>
          </w:tcPr>
          <w:p w:rsidR="00DF5C66" w:rsidRDefault="00DF5C66" w:rsidP="002C0334">
            <w:pPr>
              <w:keepNext/>
              <w:keepLines/>
              <w:overflowPunct w:val="0"/>
              <w:autoSpaceDE w:val="0"/>
              <w:autoSpaceDN w:val="0"/>
              <w:adjustRightInd w:val="0"/>
              <w:spacing w:after="0"/>
              <w:jc w:val="center"/>
              <w:textAlignment w:val="baseline"/>
              <w:rPr>
                <w:ins w:id="776" w:author="yuanyuan zhang/RF Performance Standard Research Lab/Engineer/Samsung Electronics" w:date="2021-03-18T10:12:00Z"/>
                <w:rFonts w:ascii="Arial" w:eastAsia="MS Mincho" w:hAnsi="Arial"/>
                <w:sz w:val="18"/>
              </w:rPr>
            </w:pPr>
          </w:p>
        </w:tc>
        <w:tc>
          <w:tcPr>
            <w:tcW w:w="2463" w:type="dxa"/>
            <w:shd w:val="clear" w:color="auto" w:fill="auto"/>
            <w:vAlign w:val="center"/>
          </w:tcPr>
          <w:p w:rsidR="00DF5C66" w:rsidRPr="00A1115A" w:rsidRDefault="00DF5C66" w:rsidP="002C0334">
            <w:pPr>
              <w:pStyle w:val="TAL"/>
              <w:rPr>
                <w:ins w:id="777" w:author="yuanyuan zhang/RF Performance Standard Research Lab/Engineer/Samsung Electronics" w:date="2021-03-18T10:12:00Z"/>
              </w:rPr>
            </w:pPr>
            <w:ins w:id="778" w:author="yuanyuan zhang/RF Performance Standard Research Lab/Engineer/Samsung Electronics" w:date="2021-03-18T10:12:00Z">
              <w:r w:rsidRPr="00A1115A">
                <w:t>Frequency range</w:t>
              </w:r>
            </w:ins>
          </w:p>
        </w:tc>
        <w:tc>
          <w:tcPr>
            <w:tcW w:w="926" w:type="dxa"/>
          </w:tcPr>
          <w:p w:rsidR="00DF5C66" w:rsidRPr="00A1115A" w:rsidRDefault="00DF5C66" w:rsidP="002C0334">
            <w:pPr>
              <w:pStyle w:val="TAC"/>
              <w:rPr>
                <w:ins w:id="779" w:author="yuanyuan zhang/RF Performance Standard Research Lab/Engineer/Samsung Electronics" w:date="2021-03-18T10:12:00Z"/>
              </w:rPr>
            </w:pPr>
            <w:ins w:id="780" w:author="yuanyuan zhang/RF Performance Standard Research Lab/Engineer/Samsung Electronics" w:date="2021-03-18T10:12:00Z">
              <w:r w:rsidRPr="00A1115A">
                <w:rPr>
                  <w:rFonts w:cs="Arial"/>
                </w:rPr>
                <w:t>799</w:t>
              </w:r>
            </w:ins>
          </w:p>
        </w:tc>
        <w:tc>
          <w:tcPr>
            <w:tcW w:w="282" w:type="dxa"/>
          </w:tcPr>
          <w:p w:rsidR="00DF5C66" w:rsidRPr="00A1115A" w:rsidRDefault="00DF5C66" w:rsidP="002C0334">
            <w:pPr>
              <w:pStyle w:val="TAC"/>
              <w:rPr>
                <w:ins w:id="781" w:author="yuanyuan zhang/RF Performance Standard Research Lab/Engineer/Samsung Electronics" w:date="2021-03-18T10:12:00Z"/>
              </w:rPr>
            </w:pPr>
            <w:ins w:id="782" w:author="yuanyuan zhang/RF Performance Standard Research Lab/Engineer/Samsung Electronics" w:date="2021-03-18T10:12:00Z">
              <w:r w:rsidRPr="00A1115A">
                <w:rPr>
                  <w:rFonts w:cs="Arial"/>
                </w:rPr>
                <w:t>-</w:t>
              </w:r>
            </w:ins>
          </w:p>
        </w:tc>
        <w:tc>
          <w:tcPr>
            <w:tcW w:w="996" w:type="dxa"/>
          </w:tcPr>
          <w:p w:rsidR="00DF5C66" w:rsidRPr="00A1115A" w:rsidRDefault="00DF5C66" w:rsidP="002C0334">
            <w:pPr>
              <w:pStyle w:val="TAC"/>
              <w:rPr>
                <w:ins w:id="783" w:author="yuanyuan zhang/RF Performance Standard Research Lab/Engineer/Samsung Electronics" w:date="2021-03-18T10:12:00Z"/>
              </w:rPr>
            </w:pPr>
            <w:ins w:id="784" w:author="yuanyuan zhang/RF Performance Standard Research Lab/Engineer/Samsung Electronics" w:date="2021-03-18T10:12:00Z">
              <w:r w:rsidRPr="00A1115A">
                <w:rPr>
                  <w:rFonts w:cs="Arial"/>
                </w:rPr>
                <w:t>803</w:t>
              </w:r>
            </w:ins>
          </w:p>
        </w:tc>
        <w:tc>
          <w:tcPr>
            <w:tcW w:w="1062" w:type="dxa"/>
          </w:tcPr>
          <w:p w:rsidR="00DF5C66" w:rsidRPr="00A1115A" w:rsidRDefault="00DF5C66" w:rsidP="002C0334">
            <w:pPr>
              <w:pStyle w:val="TAC"/>
              <w:rPr>
                <w:ins w:id="785" w:author="yuanyuan zhang/RF Performance Standard Research Lab/Engineer/Samsung Electronics" w:date="2021-03-18T10:12:00Z"/>
              </w:rPr>
            </w:pPr>
            <w:ins w:id="786" w:author="yuanyuan zhang/RF Performance Standard Research Lab/Engineer/Samsung Electronics" w:date="2021-03-18T10:12:00Z">
              <w:r w:rsidRPr="00A1115A">
                <w:rPr>
                  <w:rFonts w:cs="Arial"/>
                </w:rPr>
                <w:t>-40</w:t>
              </w:r>
            </w:ins>
          </w:p>
        </w:tc>
        <w:tc>
          <w:tcPr>
            <w:tcW w:w="907" w:type="dxa"/>
          </w:tcPr>
          <w:p w:rsidR="00DF5C66" w:rsidRPr="00A1115A" w:rsidRDefault="00DF5C66" w:rsidP="002C0334">
            <w:pPr>
              <w:pStyle w:val="TAC"/>
              <w:rPr>
                <w:ins w:id="787" w:author="yuanyuan zhang/RF Performance Standard Research Lab/Engineer/Samsung Electronics" w:date="2021-03-18T10:12:00Z"/>
              </w:rPr>
            </w:pPr>
            <w:ins w:id="788" w:author="yuanyuan zhang/RF Performance Standard Research Lab/Engineer/Samsung Electronics" w:date="2021-03-18T10:12:00Z">
              <w:r w:rsidRPr="00A1115A">
                <w:rPr>
                  <w:rFonts w:cs="Arial"/>
                </w:rPr>
                <w:t>1</w:t>
              </w:r>
            </w:ins>
          </w:p>
        </w:tc>
        <w:tc>
          <w:tcPr>
            <w:tcW w:w="1093" w:type="dxa"/>
          </w:tcPr>
          <w:p w:rsidR="00DF5C66" w:rsidRPr="00A1115A" w:rsidRDefault="00DF5C66" w:rsidP="002C0334">
            <w:pPr>
              <w:pStyle w:val="TAC"/>
              <w:rPr>
                <w:ins w:id="789" w:author="yuanyuan zhang/RF Performance Standard Research Lab/Engineer/Samsung Electronics" w:date="2021-03-18T10:12:00Z"/>
              </w:rPr>
            </w:pPr>
          </w:p>
        </w:tc>
      </w:tr>
      <w:tr w:rsidR="00DF5C66" w:rsidTr="002C0334">
        <w:trPr>
          <w:trHeight w:val="225"/>
          <w:jc w:val="center"/>
          <w:ins w:id="790" w:author="yuanyuan zhang/RF Performance Standard Research Lab/Engineer/Samsung Electronics" w:date="2021-03-18T10:12:00Z"/>
        </w:trPr>
        <w:tc>
          <w:tcPr>
            <w:tcW w:w="1478" w:type="dxa"/>
            <w:vMerge/>
          </w:tcPr>
          <w:p w:rsidR="00DF5C66" w:rsidRDefault="00DF5C66" w:rsidP="002C0334">
            <w:pPr>
              <w:keepNext/>
              <w:keepLines/>
              <w:overflowPunct w:val="0"/>
              <w:autoSpaceDE w:val="0"/>
              <w:autoSpaceDN w:val="0"/>
              <w:adjustRightInd w:val="0"/>
              <w:spacing w:after="0"/>
              <w:jc w:val="center"/>
              <w:textAlignment w:val="baseline"/>
              <w:rPr>
                <w:ins w:id="791" w:author="yuanyuan zhang/RF Performance Standard Research Lab/Engineer/Samsung Electronics" w:date="2021-03-18T10:12:00Z"/>
                <w:rFonts w:ascii="Arial" w:eastAsia="MS Mincho" w:hAnsi="Arial"/>
                <w:sz w:val="18"/>
              </w:rPr>
            </w:pPr>
          </w:p>
        </w:tc>
        <w:tc>
          <w:tcPr>
            <w:tcW w:w="2463" w:type="dxa"/>
            <w:shd w:val="clear" w:color="auto" w:fill="auto"/>
            <w:vAlign w:val="center"/>
          </w:tcPr>
          <w:p w:rsidR="00DF5C66" w:rsidRPr="00A1115A" w:rsidRDefault="00DF5C66" w:rsidP="002C0334">
            <w:pPr>
              <w:pStyle w:val="TAL"/>
              <w:rPr>
                <w:ins w:id="792" w:author="yuanyuan zhang/RF Performance Standard Research Lab/Engineer/Samsung Electronics" w:date="2021-03-18T10:12:00Z"/>
              </w:rPr>
            </w:pPr>
            <w:ins w:id="793" w:author="yuanyuan zhang/RF Performance Standard Research Lab/Engineer/Samsung Electronics" w:date="2021-03-18T10:12:00Z">
              <w:r w:rsidRPr="00A1115A">
                <w:t>Frequency range</w:t>
              </w:r>
            </w:ins>
          </w:p>
        </w:tc>
        <w:tc>
          <w:tcPr>
            <w:tcW w:w="926" w:type="dxa"/>
          </w:tcPr>
          <w:p w:rsidR="00DF5C66" w:rsidRPr="00A1115A" w:rsidRDefault="00DF5C66" w:rsidP="002C0334">
            <w:pPr>
              <w:pStyle w:val="TAC"/>
              <w:rPr>
                <w:ins w:id="794" w:author="yuanyuan zhang/RF Performance Standard Research Lab/Engineer/Samsung Electronics" w:date="2021-03-18T10:12:00Z"/>
              </w:rPr>
            </w:pPr>
            <w:ins w:id="795" w:author="yuanyuan zhang/RF Performance Standard Research Lab/Engineer/Samsung Electronics" w:date="2021-03-18T10:12:00Z">
              <w:r w:rsidRPr="00A1115A">
                <w:rPr>
                  <w:rFonts w:cs="Arial"/>
                </w:rPr>
                <w:t>860</w:t>
              </w:r>
            </w:ins>
          </w:p>
        </w:tc>
        <w:tc>
          <w:tcPr>
            <w:tcW w:w="282" w:type="dxa"/>
          </w:tcPr>
          <w:p w:rsidR="00DF5C66" w:rsidRPr="00A1115A" w:rsidRDefault="00DF5C66" w:rsidP="002C0334">
            <w:pPr>
              <w:pStyle w:val="TAC"/>
              <w:rPr>
                <w:ins w:id="796" w:author="yuanyuan zhang/RF Performance Standard Research Lab/Engineer/Samsung Electronics" w:date="2021-03-18T10:12:00Z"/>
              </w:rPr>
            </w:pPr>
            <w:ins w:id="797" w:author="yuanyuan zhang/RF Performance Standard Research Lab/Engineer/Samsung Electronics" w:date="2021-03-18T10:12:00Z">
              <w:r w:rsidRPr="00A1115A">
                <w:rPr>
                  <w:rFonts w:cs="Arial"/>
                </w:rPr>
                <w:t>-</w:t>
              </w:r>
            </w:ins>
          </w:p>
        </w:tc>
        <w:tc>
          <w:tcPr>
            <w:tcW w:w="996" w:type="dxa"/>
          </w:tcPr>
          <w:p w:rsidR="00DF5C66" w:rsidRPr="00A1115A" w:rsidRDefault="00DF5C66" w:rsidP="002C0334">
            <w:pPr>
              <w:pStyle w:val="TAC"/>
              <w:rPr>
                <w:ins w:id="798" w:author="yuanyuan zhang/RF Performance Standard Research Lab/Engineer/Samsung Electronics" w:date="2021-03-18T10:12:00Z"/>
              </w:rPr>
            </w:pPr>
            <w:ins w:id="799" w:author="yuanyuan zhang/RF Performance Standard Research Lab/Engineer/Samsung Electronics" w:date="2021-03-18T10:12:00Z">
              <w:r w:rsidRPr="00A1115A">
                <w:rPr>
                  <w:rFonts w:cs="Arial"/>
                </w:rPr>
                <w:t>890</w:t>
              </w:r>
            </w:ins>
          </w:p>
        </w:tc>
        <w:tc>
          <w:tcPr>
            <w:tcW w:w="1062" w:type="dxa"/>
          </w:tcPr>
          <w:p w:rsidR="00DF5C66" w:rsidRPr="00A1115A" w:rsidRDefault="00DF5C66" w:rsidP="002C0334">
            <w:pPr>
              <w:pStyle w:val="TAC"/>
              <w:rPr>
                <w:ins w:id="800" w:author="yuanyuan zhang/RF Performance Standard Research Lab/Engineer/Samsung Electronics" w:date="2021-03-18T10:12:00Z"/>
              </w:rPr>
            </w:pPr>
            <w:ins w:id="801" w:author="yuanyuan zhang/RF Performance Standard Research Lab/Engineer/Samsung Electronics" w:date="2021-03-18T10:12:00Z">
              <w:r w:rsidRPr="00A1115A">
                <w:rPr>
                  <w:rFonts w:cs="Arial"/>
                </w:rPr>
                <w:t>-40</w:t>
              </w:r>
            </w:ins>
          </w:p>
        </w:tc>
        <w:tc>
          <w:tcPr>
            <w:tcW w:w="907" w:type="dxa"/>
          </w:tcPr>
          <w:p w:rsidR="00DF5C66" w:rsidRPr="00A1115A" w:rsidRDefault="00DF5C66" w:rsidP="002C0334">
            <w:pPr>
              <w:pStyle w:val="TAC"/>
              <w:rPr>
                <w:ins w:id="802" w:author="yuanyuan zhang/RF Performance Standard Research Lab/Engineer/Samsung Electronics" w:date="2021-03-18T10:12:00Z"/>
              </w:rPr>
            </w:pPr>
            <w:ins w:id="803" w:author="yuanyuan zhang/RF Performance Standard Research Lab/Engineer/Samsung Electronics" w:date="2021-03-18T10:12:00Z">
              <w:r w:rsidRPr="00A1115A">
                <w:rPr>
                  <w:rFonts w:cs="Arial"/>
                </w:rPr>
                <w:t>1</w:t>
              </w:r>
            </w:ins>
          </w:p>
        </w:tc>
        <w:tc>
          <w:tcPr>
            <w:tcW w:w="1093" w:type="dxa"/>
          </w:tcPr>
          <w:p w:rsidR="00DF5C66" w:rsidRPr="00A1115A" w:rsidRDefault="00DF5C66" w:rsidP="002C0334">
            <w:pPr>
              <w:pStyle w:val="TAC"/>
              <w:rPr>
                <w:ins w:id="804" w:author="yuanyuan zhang/RF Performance Standard Research Lab/Engineer/Samsung Electronics" w:date="2021-03-18T10:12:00Z"/>
              </w:rPr>
            </w:pPr>
          </w:p>
        </w:tc>
      </w:tr>
      <w:tr w:rsidR="00DF5C66" w:rsidTr="002C0334">
        <w:trPr>
          <w:trHeight w:val="225"/>
          <w:jc w:val="center"/>
          <w:ins w:id="805" w:author="yuanyuan zhang/RF Performance Standard Research Lab/Engineer/Samsung Electronics" w:date="2021-03-18T10:12:00Z"/>
        </w:trPr>
        <w:tc>
          <w:tcPr>
            <w:tcW w:w="1478" w:type="dxa"/>
            <w:vMerge/>
          </w:tcPr>
          <w:p w:rsidR="00DF5C66" w:rsidRDefault="00DF5C66" w:rsidP="002C0334">
            <w:pPr>
              <w:keepNext/>
              <w:keepLines/>
              <w:overflowPunct w:val="0"/>
              <w:autoSpaceDE w:val="0"/>
              <w:autoSpaceDN w:val="0"/>
              <w:adjustRightInd w:val="0"/>
              <w:spacing w:after="0"/>
              <w:jc w:val="center"/>
              <w:textAlignment w:val="baseline"/>
              <w:rPr>
                <w:ins w:id="806" w:author="yuanyuan zhang/RF Performance Standard Research Lab/Engineer/Samsung Electronics" w:date="2021-03-18T10:12:00Z"/>
                <w:rFonts w:ascii="Arial" w:eastAsia="MS Mincho" w:hAnsi="Arial"/>
                <w:sz w:val="18"/>
              </w:rPr>
            </w:pPr>
          </w:p>
        </w:tc>
        <w:tc>
          <w:tcPr>
            <w:tcW w:w="2463" w:type="dxa"/>
            <w:shd w:val="clear" w:color="auto" w:fill="auto"/>
            <w:vAlign w:val="center"/>
          </w:tcPr>
          <w:p w:rsidR="00DF5C66" w:rsidRPr="00A1115A" w:rsidRDefault="00DF5C66" w:rsidP="002C0334">
            <w:pPr>
              <w:pStyle w:val="TAL"/>
              <w:rPr>
                <w:ins w:id="807" w:author="yuanyuan zhang/RF Performance Standard Research Lab/Engineer/Samsung Electronics" w:date="2021-03-18T10:12:00Z"/>
              </w:rPr>
            </w:pPr>
            <w:ins w:id="808" w:author="yuanyuan zhang/RF Performance Standard Research Lab/Engineer/Samsung Electronics" w:date="2021-03-18T10:12:00Z">
              <w:r w:rsidRPr="00A1115A">
                <w:t>Frequency range</w:t>
              </w:r>
            </w:ins>
          </w:p>
        </w:tc>
        <w:tc>
          <w:tcPr>
            <w:tcW w:w="926" w:type="dxa"/>
          </w:tcPr>
          <w:p w:rsidR="00DF5C66" w:rsidRPr="00A1115A" w:rsidRDefault="00DF5C66" w:rsidP="002C0334">
            <w:pPr>
              <w:pStyle w:val="TAC"/>
              <w:rPr>
                <w:ins w:id="809" w:author="yuanyuan zhang/RF Performance Standard Research Lab/Engineer/Samsung Electronics" w:date="2021-03-18T10:12:00Z"/>
              </w:rPr>
            </w:pPr>
            <w:ins w:id="810" w:author="yuanyuan zhang/RF Performance Standard Research Lab/Engineer/Samsung Electronics" w:date="2021-03-18T10:12:00Z">
              <w:r w:rsidRPr="00A1115A">
                <w:rPr>
                  <w:rFonts w:cs="Arial"/>
                </w:rPr>
                <w:t>945</w:t>
              </w:r>
            </w:ins>
          </w:p>
        </w:tc>
        <w:tc>
          <w:tcPr>
            <w:tcW w:w="282" w:type="dxa"/>
          </w:tcPr>
          <w:p w:rsidR="00DF5C66" w:rsidRPr="00A1115A" w:rsidRDefault="00DF5C66" w:rsidP="002C0334">
            <w:pPr>
              <w:pStyle w:val="TAC"/>
              <w:rPr>
                <w:ins w:id="811" w:author="yuanyuan zhang/RF Performance Standard Research Lab/Engineer/Samsung Electronics" w:date="2021-03-18T10:12:00Z"/>
              </w:rPr>
            </w:pPr>
            <w:ins w:id="812" w:author="yuanyuan zhang/RF Performance Standard Research Lab/Engineer/Samsung Electronics" w:date="2021-03-18T10:12:00Z">
              <w:r w:rsidRPr="00A1115A">
                <w:rPr>
                  <w:rFonts w:cs="Arial"/>
                </w:rPr>
                <w:t>-</w:t>
              </w:r>
            </w:ins>
          </w:p>
        </w:tc>
        <w:tc>
          <w:tcPr>
            <w:tcW w:w="996" w:type="dxa"/>
          </w:tcPr>
          <w:p w:rsidR="00DF5C66" w:rsidRPr="00A1115A" w:rsidRDefault="00DF5C66" w:rsidP="002C0334">
            <w:pPr>
              <w:pStyle w:val="TAC"/>
              <w:rPr>
                <w:ins w:id="813" w:author="yuanyuan zhang/RF Performance Standard Research Lab/Engineer/Samsung Electronics" w:date="2021-03-18T10:12:00Z"/>
              </w:rPr>
            </w:pPr>
            <w:ins w:id="814" w:author="yuanyuan zhang/RF Performance Standard Research Lab/Engineer/Samsung Electronics" w:date="2021-03-18T10:12:00Z">
              <w:r w:rsidRPr="00A1115A">
                <w:rPr>
                  <w:rFonts w:cs="Arial"/>
                </w:rPr>
                <w:t>960</w:t>
              </w:r>
            </w:ins>
          </w:p>
        </w:tc>
        <w:tc>
          <w:tcPr>
            <w:tcW w:w="1062" w:type="dxa"/>
          </w:tcPr>
          <w:p w:rsidR="00DF5C66" w:rsidRPr="00A1115A" w:rsidRDefault="00DF5C66" w:rsidP="002C0334">
            <w:pPr>
              <w:pStyle w:val="TAC"/>
              <w:rPr>
                <w:ins w:id="815" w:author="yuanyuan zhang/RF Performance Standard Research Lab/Engineer/Samsung Electronics" w:date="2021-03-18T10:12:00Z"/>
              </w:rPr>
            </w:pPr>
            <w:ins w:id="816" w:author="yuanyuan zhang/RF Performance Standard Research Lab/Engineer/Samsung Electronics" w:date="2021-03-18T10:12:00Z">
              <w:r w:rsidRPr="00A1115A">
                <w:rPr>
                  <w:rFonts w:cs="Arial"/>
                </w:rPr>
                <w:t>-50</w:t>
              </w:r>
            </w:ins>
          </w:p>
        </w:tc>
        <w:tc>
          <w:tcPr>
            <w:tcW w:w="907" w:type="dxa"/>
          </w:tcPr>
          <w:p w:rsidR="00DF5C66" w:rsidRPr="00A1115A" w:rsidRDefault="00DF5C66" w:rsidP="002C0334">
            <w:pPr>
              <w:pStyle w:val="TAC"/>
              <w:rPr>
                <w:ins w:id="817" w:author="yuanyuan zhang/RF Performance Standard Research Lab/Engineer/Samsung Electronics" w:date="2021-03-18T10:12:00Z"/>
              </w:rPr>
            </w:pPr>
            <w:ins w:id="818" w:author="yuanyuan zhang/RF Performance Standard Research Lab/Engineer/Samsung Electronics" w:date="2021-03-18T10:12:00Z">
              <w:r w:rsidRPr="00A1115A">
                <w:rPr>
                  <w:rFonts w:cs="Arial"/>
                </w:rPr>
                <w:t>1</w:t>
              </w:r>
            </w:ins>
          </w:p>
        </w:tc>
        <w:tc>
          <w:tcPr>
            <w:tcW w:w="1093" w:type="dxa"/>
          </w:tcPr>
          <w:p w:rsidR="00DF5C66" w:rsidRPr="00A1115A" w:rsidRDefault="00DF5C66" w:rsidP="002C0334">
            <w:pPr>
              <w:pStyle w:val="TAC"/>
              <w:rPr>
                <w:ins w:id="819" w:author="yuanyuan zhang/RF Performance Standard Research Lab/Engineer/Samsung Electronics" w:date="2021-03-18T10:12:00Z"/>
              </w:rPr>
            </w:pPr>
          </w:p>
        </w:tc>
      </w:tr>
      <w:tr w:rsidR="00DF5C66" w:rsidTr="002C0334">
        <w:trPr>
          <w:trHeight w:val="225"/>
          <w:jc w:val="center"/>
          <w:ins w:id="820" w:author="yuanyuan zhang/RF Performance Standard Research Lab/Engineer/Samsung Electronics" w:date="2021-03-18T10:12:00Z"/>
        </w:trPr>
        <w:tc>
          <w:tcPr>
            <w:tcW w:w="1478" w:type="dxa"/>
            <w:vMerge/>
          </w:tcPr>
          <w:p w:rsidR="00DF5C66" w:rsidRDefault="00DF5C66" w:rsidP="002C0334">
            <w:pPr>
              <w:keepNext/>
              <w:keepLines/>
              <w:overflowPunct w:val="0"/>
              <w:autoSpaceDE w:val="0"/>
              <w:autoSpaceDN w:val="0"/>
              <w:adjustRightInd w:val="0"/>
              <w:spacing w:after="0"/>
              <w:jc w:val="center"/>
              <w:textAlignment w:val="baseline"/>
              <w:rPr>
                <w:ins w:id="821" w:author="yuanyuan zhang/RF Performance Standard Research Lab/Engineer/Samsung Electronics" w:date="2021-03-18T10:12:00Z"/>
                <w:rFonts w:ascii="Arial" w:eastAsia="MS Mincho" w:hAnsi="Arial"/>
                <w:sz w:val="18"/>
              </w:rPr>
            </w:pPr>
          </w:p>
        </w:tc>
        <w:tc>
          <w:tcPr>
            <w:tcW w:w="2463" w:type="dxa"/>
            <w:shd w:val="clear" w:color="auto" w:fill="auto"/>
          </w:tcPr>
          <w:p w:rsidR="00DF5C66" w:rsidRPr="00A1115A" w:rsidRDefault="00DF5C66" w:rsidP="002C0334">
            <w:pPr>
              <w:pStyle w:val="TAL"/>
              <w:rPr>
                <w:ins w:id="822" w:author="yuanyuan zhang/RF Performance Standard Research Lab/Engineer/Samsung Electronics" w:date="2021-03-18T10:12:00Z"/>
              </w:rPr>
            </w:pPr>
            <w:ins w:id="823" w:author="yuanyuan zhang/RF Performance Standard Research Lab/Engineer/Samsung Electronics" w:date="2021-03-18T10:12:00Z">
              <w:r w:rsidRPr="00A1115A">
                <w:t>Frequency range</w:t>
              </w:r>
            </w:ins>
          </w:p>
        </w:tc>
        <w:tc>
          <w:tcPr>
            <w:tcW w:w="926" w:type="dxa"/>
          </w:tcPr>
          <w:p w:rsidR="00DF5C66" w:rsidRPr="00A1115A" w:rsidRDefault="00DF5C66" w:rsidP="002C0334">
            <w:pPr>
              <w:pStyle w:val="TAC"/>
              <w:rPr>
                <w:ins w:id="824" w:author="yuanyuan zhang/RF Performance Standard Research Lab/Engineer/Samsung Electronics" w:date="2021-03-18T10:12:00Z"/>
              </w:rPr>
            </w:pPr>
            <w:ins w:id="825" w:author="yuanyuan zhang/RF Performance Standard Research Lab/Engineer/Samsung Electronics" w:date="2021-03-18T10:12:00Z">
              <w:r w:rsidRPr="00A1115A">
                <w:t>1400</w:t>
              </w:r>
            </w:ins>
          </w:p>
        </w:tc>
        <w:tc>
          <w:tcPr>
            <w:tcW w:w="282" w:type="dxa"/>
          </w:tcPr>
          <w:p w:rsidR="00DF5C66" w:rsidRPr="00A1115A" w:rsidRDefault="00DF5C66" w:rsidP="002C0334">
            <w:pPr>
              <w:pStyle w:val="TAC"/>
              <w:rPr>
                <w:ins w:id="826" w:author="yuanyuan zhang/RF Performance Standard Research Lab/Engineer/Samsung Electronics" w:date="2021-03-18T10:12:00Z"/>
              </w:rPr>
            </w:pPr>
            <w:ins w:id="827" w:author="yuanyuan zhang/RF Performance Standard Research Lab/Engineer/Samsung Electronics" w:date="2021-03-18T10:12:00Z">
              <w:r w:rsidRPr="00A1115A">
                <w:t>-</w:t>
              </w:r>
            </w:ins>
          </w:p>
        </w:tc>
        <w:tc>
          <w:tcPr>
            <w:tcW w:w="996" w:type="dxa"/>
          </w:tcPr>
          <w:p w:rsidR="00DF5C66" w:rsidRPr="00A1115A" w:rsidRDefault="00DF5C66" w:rsidP="002C0334">
            <w:pPr>
              <w:pStyle w:val="TAC"/>
              <w:rPr>
                <w:ins w:id="828" w:author="yuanyuan zhang/RF Performance Standard Research Lab/Engineer/Samsung Electronics" w:date="2021-03-18T10:12:00Z"/>
              </w:rPr>
            </w:pPr>
            <w:ins w:id="829" w:author="yuanyuan zhang/RF Performance Standard Research Lab/Engineer/Samsung Electronics" w:date="2021-03-18T10:12:00Z">
              <w:r w:rsidRPr="00A1115A">
                <w:t>1427</w:t>
              </w:r>
            </w:ins>
          </w:p>
        </w:tc>
        <w:tc>
          <w:tcPr>
            <w:tcW w:w="1062" w:type="dxa"/>
          </w:tcPr>
          <w:p w:rsidR="00DF5C66" w:rsidRPr="00A1115A" w:rsidRDefault="00DF5C66" w:rsidP="002C0334">
            <w:pPr>
              <w:pStyle w:val="TAC"/>
              <w:rPr>
                <w:ins w:id="830" w:author="yuanyuan zhang/RF Performance Standard Research Lab/Engineer/Samsung Electronics" w:date="2021-03-18T10:12:00Z"/>
              </w:rPr>
            </w:pPr>
            <w:ins w:id="831" w:author="yuanyuan zhang/RF Performance Standard Research Lab/Engineer/Samsung Electronics" w:date="2021-03-18T10:12:00Z">
              <w:r w:rsidRPr="00A1115A">
                <w:t>-32</w:t>
              </w:r>
            </w:ins>
          </w:p>
        </w:tc>
        <w:tc>
          <w:tcPr>
            <w:tcW w:w="907" w:type="dxa"/>
          </w:tcPr>
          <w:p w:rsidR="00DF5C66" w:rsidRPr="00A1115A" w:rsidRDefault="00DF5C66" w:rsidP="002C0334">
            <w:pPr>
              <w:pStyle w:val="TAC"/>
              <w:rPr>
                <w:ins w:id="832" w:author="yuanyuan zhang/RF Performance Standard Research Lab/Engineer/Samsung Electronics" w:date="2021-03-18T10:12:00Z"/>
              </w:rPr>
            </w:pPr>
            <w:ins w:id="833" w:author="yuanyuan zhang/RF Performance Standard Research Lab/Engineer/Samsung Electronics" w:date="2021-03-18T10:12:00Z">
              <w:r w:rsidRPr="00A1115A">
                <w:t>27</w:t>
              </w:r>
            </w:ins>
          </w:p>
        </w:tc>
        <w:tc>
          <w:tcPr>
            <w:tcW w:w="1093" w:type="dxa"/>
          </w:tcPr>
          <w:p w:rsidR="00DF5C66" w:rsidRPr="00A1115A" w:rsidRDefault="00DF5C66" w:rsidP="002C0334">
            <w:pPr>
              <w:pStyle w:val="TAC"/>
              <w:rPr>
                <w:ins w:id="834" w:author="yuanyuan zhang/RF Performance Standard Research Lab/Engineer/Samsung Electronics" w:date="2021-03-18T10:12:00Z"/>
              </w:rPr>
            </w:pPr>
            <w:ins w:id="835" w:author="yuanyuan zhang/RF Performance Standard Research Lab/Engineer/Samsung Electronics" w:date="2021-03-18T10:12:00Z">
              <w:r>
                <w:t>4, 20</w:t>
              </w:r>
            </w:ins>
          </w:p>
        </w:tc>
      </w:tr>
      <w:tr w:rsidR="00DF5C66" w:rsidTr="002C0334">
        <w:trPr>
          <w:trHeight w:val="225"/>
          <w:jc w:val="center"/>
          <w:ins w:id="836" w:author="yuanyuan zhang/RF Performance Standard Research Lab/Engineer/Samsung Electronics" w:date="2021-03-18T10:12:00Z"/>
        </w:trPr>
        <w:tc>
          <w:tcPr>
            <w:tcW w:w="1478" w:type="dxa"/>
            <w:vMerge/>
          </w:tcPr>
          <w:p w:rsidR="00DF5C66" w:rsidRDefault="00DF5C66" w:rsidP="002C0334">
            <w:pPr>
              <w:keepNext/>
              <w:keepLines/>
              <w:overflowPunct w:val="0"/>
              <w:autoSpaceDE w:val="0"/>
              <w:autoSpaceDN w:val="0"/>
              <w:adjustRightInd w:val="0"/>
              <w:spacing w:after="0"/>
              <w:jc w:val="center"/>
              <w:textAlignment w:val="baseline"/>
              <w:rPr>
                <w:ins w:id="837" w:author="yuanyuan zhang/RF Performance Standard Research Lab/Engineer/Samsung Electronics" w:date="2021-03-18T10:12:00Z"/>
                <w:rFonts w:ascii="Arial" w:eastAsia="MS Mincho" w:hAnsi="Arial"/>
                <w:sz w:val="18"/>
              </w:rPr>
            </w:pPr>
          </w:p>
        </w:tc>
        <w:tc>
          <w:tcPr>
            <w:tcW w:w="2463" w:type="dxa"/>
            <w:shd w:val="clear" w:color="auto" w:fill="auto"/>
          </w:tcPr>
          <w:p w:rsidR="00DF5C66" w:rsidRPr="00A1115A" w:rsidRDefault="00DF5C66" w:rsidP="002C0334">
            <w:pPr>
              <w:pStyle w:val="TAL"/>
              <w:rPr>
                <w:ins w:id="838" w:author="yuanyuan zhang/RF Performance Standard Research Lab/Engineer/Samsung Electronics" w:date="2021-03-18T10:12:00Z"/>
              </w:rPr>
            </w:pPr>
            <w:ins w:id="839" w:author="yuanyuan zhang/RF Performance Standard Research Lab/Engineer/Samsung Electronics" w:date="2021-03-18T10:12:00Z">
              <w:r w:rsidRPr="00A1115A">
                <w:t>Frequency range</w:t>
              </w:r>
            </w:ins>
          </w:p>
        </w:tc>
        <w:tc>
          <w:tcPr>
            <w:tcW w:w="926" w:type="dxa"/>
          </w:tcPr>
          <w:p w:rsidR="00DF5C66" w:rsidRPr="00A1115A" w:rsidRDefault="00DF5C66" w:rsidP="002C0334">
            <w:pPr>
              <w:pStyle w:val="TAC"/>
              <w:rPr>
                <w:ins w:id="840" w:author="yuanyuan zhang/RF Performance Standard Research Lab/Engineer/Samsung Electronics" w:date="2021-03-18T10:12:00Z"/>
              </w:rPr>
            </w:pPr>
            <w:ins w:id="841" w:author="yuanyuan zhang/RF Performance Standard Research Lab/Engineer/Samsung Electronics" w:date="2021-03-18T10:12:00Z">
              <w:r w:rsidRPr="00A1115A">
                <w:t>1475</w:t>
              </w:r>
            </w:ins>
          </w:p>
        </w:tc>
        <w:tc>
          <w:tcPr>
            <w:tcW w:w="282" w:type="dxa"/>
          </w:tcPr>
          <w:p w:rsidR="00DF5C66" w:rsidRPr="00A1115A" w:rsidRDefault="00DF5C66" w:rsidP="002C0334">
            <w:pPr>
              <w:pStyle w:val="TAC"/>
              <w:rPr>
                <w:ins w:id="842" w:author="yuanyuan zhang/RF Performance Standard Research Lab/Engineer/Samsung Electronics" w:date="2021-03-18T10:12:00Z"/>
              </w:rPr>
            </w:pPr>
            <w:ins w:id="843" w:author="yuanyuan zhang/RF Performance Standard Research Lab/Engineer/Samsung Electronics" w:date="2021-03-18T10:12:00Z">
              <w:r w:rsidRPr="00A1115A">
                <w:t>-</w:t>
              </w:r>
            </w:ins>
          </w:p>
        </w:tc>
        <w:tc>
          <w:tcPr>
            <w:tcW w:w="996" w:type="dxa"/>
          </w:tcPr>
          <w:p w:rsidR="00DF5C66" w:rsidRPr="00A1115A" w:rsidRDefault="00DF5C66" w:rsidP="002C0334">
            <w:pPr>
              <w:pStyle w:val="TAC"/>
              <w:rPr>
                <w:ins w:id="844" w:author="yuanyuan zhang/RF Performance Standard Research Lab/Engineer/Samsung Electronics" w:date="2021-03-18T10:12:00Z"/>
              </w:rPr>
            </w:pPr>
            <w:ins w:id="845" w:author="yuanyuan zhang/RF Performance Standard Research Lab/Engineer/Samsung Electronics" w:date="2021-03-18T10:12:00Z">
              <w:r w:rsidRPr="00A1115A">
                <w:t>1488</w:t>
              </w:r>
            </w:ins>
          </w:p>
        </w:tc>
        <w:tc>
          <w:tcPr>
            <w:tcW w:w="1062" w:type="dxa"/>
          </w:tcPr>
          <w:p w:rsidR="00DF5C66" w:rsidRPr="00A1115A" w:rsidRDefault="00DF5C66" w:rsidP="002C0334">
            <w:pPr>
              <w:pStyle w:val="TAC"/>
              <w:rPr>
                <w:ins w:id="846" w:author="yuanyuan zhang/RF Performance Standard Research Lab/Engineer/Samsung Electronics" w:date="2021-03-18T10:12:00Z"/>
              </w:rPr>
            </w:pPr>
            <w:ins w:id="847" w:author="yuanyuan zhang/RF Performance Standard Research Lab/Engineer/Samsung Electronics" w:date="2021-03-18T10:12:00Z">
              <w:r w:rsidRPr="00A1115A">
                <w:t>-50</w:t>
              </w:r>
            </w:ins>
          </w:p>
        </w:tc>
        <w:tc>
          <w:tcPr>
            <w:tcW w:w="907" w:type="dxa"/>
          </w:tcPr>
          <w:p w:rsidR="00DF5C66" w:rsidRPr="00A1115A" w:rsidRDefault="00DF5C66" w:rsidP="002C0334">
            <w:pPr>
              <w:pStyle w:val="TAC"/>
              <w:rPr>
                <w:ins w:id="848" w:author="yuanyuan zhang/RF Performance Standard Research Lab/Engineer/Samsung Electronics" w:date="2021-03-18T10:12:00Z"/>
              </w:rPr>
            </w:pPr>
            <w:ins w:id="849" w:author="yuanyuan zhang/RF Performance Standard Research Lab/Engineer/Samsung Electronics" w:date="2021-03-18T10:12:00Z">
              <w:r w:rsidRPr="00A1115A">
                <w:t>1</w:t>
              </w:r>
            </w:ins>
          </w:p>
        </w:tc>
        <w:tc>
          <w:tcPr>
            <w:tcW w:w="1093" w:type="dxa"/>
          </w:tcPr>
          <w:p w:rsidR="00DF5C66" w:rsidRPr="00A1115A" w:rsidRDefault="00DF5C66" w:rsidP="002C0334">
            <w:pPr>
              <w:pStyle w:val="TAC"/>
              <w:rPr>
                <w:ins w:id="850" w:author="yuanyuan zhang/RF Performance Standard Research Lab/Engineer/Samsung Electronics" w:date="2021-03-18T10:12:00Z"/>
              </w:rPr>
            </w:pPr>
            <w:ins w:id="851" w:author="yuanyuan zhang/RF Performance Standard Research Lab/Engineer/Samsung Electronics" w:date="2021-03-18T10:12:00Z">
              <w:r>
                <w:t>21</w:t>
              </w:r>
            </w:ins>
          </w:p>
        </w:tc>
      </w:tr>
      <w:tr w:rsidR="00DF5C66" w:rsidTr="002C0334">
        <w:trPr>
          <w:trHeight w:val="225"/>
          <w:jc w:val="center"/>
          <w:ins w:id="852" w:author="yuanyuan zhang/RF Performance Standard Research Lab/Engineer/Samsung Electronics" w:date="2021-03-18T10:12:00Z"/>
        </w:trPr>
        <w:tc>
          <w:tcPr>
            <w:tcW w:w="1478" w:type="dxa"/>
            <w:vMerge/>
          </w:tcPr>
          <w:p w:rsidR="00DF5C66" w:rsidRDefault="00DF5C66" w:rsidP="002C0334">
            <w:pPr>
              <w:keepNext/>
              <w:keepLines/>
              <w:overflowPunct w:val="0"/>
              <w:autoSpaceDE w:val="0"/>
              <w:autoSpaceDN w:val="0"/>
              <w:adjustRightInd w:val="0"/>
              <w:spacing w:after="0"/>
              <w:jc w:val="center"/>
              <w:textAlignment w:val="baseline"/>
              <w:rPr>
                <w:ins w:id="853" w:author="yuanyuan zhang/RF Performance Standard Research Lab/Engineer/Samsung Electronics" w:date="2021-03-18T10:12:00Z"/>
                <w:rFonts w:ascii="Arial" w:eastAsia="MS Mincho" w:hAnsi="Arial"/>
                <w:sz w:val="18"/>
              </w:rPr>
            </w:pPr>
          </w:p>
        </w:tc>
        <w:tc>
          <w:tcPr>
            <w:tcW w:w="2463" w:type="dxa"/>
            <w:shd w:val="clear" w:color="auto" w:fill="auto"/>
          </w:tcPr>
          <w:p w:rsidR="00DF5C66" w:rsidRPr="00A1115A" w:rsidRDefault="00DF5C66" w:rsidP="002C0334">
            <w:pPr>
              <w:pStyle w:val="TAL"/>
              <w:rPr>
                <w:ins w:id="854" w:author="yuanyuan zhang/RF Performance Standard Research Lab/Engineer/Samsung Electronics" w:date="2021-03-18T10:12:00Z"/>
              </w:rPr>
            </w:pPr>
            <w:ins w:id="855" w:author="yuanyuan zhang/RF Performance Standard Research Lab/Engineer/Samsung Electronics" w:date="2021-03-18T10:12:00Z">
              <w:r w:rsidRPr="00A1115A">
                <w:t>Frequency range</w:t>
              </w:r>
            </w:ins>
          </w:p>
        </w:tc>
        <w:tc>
          <w:tcPr>
            <w:tcW w:w="926" w:type="dxa"/>
          </w:tcPr>
          <w:p w:rsidR="00DF5C66" w:rsidRPr="00A1115A" w:rsidRDefault="00DF5C66" w:rsidP="002C0334">
            <w:pPr>
              <w:pStyle w:val="TAC"/>
              <w:rPr>
                <w:ins w:id="856" w:author="yuanyuan zhang/RF Performance Standard Research Lab/Engineer/Samsung Electronics" w:date="2021-03-18T10:12:00Z"/>
              </w:rPr>
            </w:pPr>
            <w:ins w:id="857" w:author="yuanyuan zhang/RF Performance Standard Research Lab/Engineer/Samsung Electronics" w:date="2021-03-18T10:12:00Z">
              <w:r w:rsidRPr="00A1115A">
                <w:t>1488</w:t>
              </w:r>
            </w:ins>
          </w:p>
        </w:tc>
        <w:tc>
          <w:tcPr>
            <w:tcW w:w="282" w:type="dxa"/>
          </w:tcPr>
          <w:p w:rsidR="00DF5C66" w:rsidRPr="00A1115A" w:rsidRDefault="00DF5C66" w:rsidP="002C0334">
            <w:pPr>
              <w:pStyle w:val="TAC"/>
              <w:rPr>
                <w:ins w:id="858" w:author="yuanyuan zhang/RF Performance Standard Research Lab/Engineer/Samsung Electronics" w:date="2021-03-18T10:12:00Z"/>
              </w:rPr>
            </w:pPr>
            <w:ins w:id="859" w:author="yuanyuan zhang/RF Performance Standard Research Lab/Engineer/Samsung Electronics" w:date="2021-03-18T10:12:00Z">
              <w:r w:rsidRPr="00A1115A">
                <w:t>-</w:t>
              </w:r>
            </w:ins>
          </w:p>
        </w:tc>
        <w:tc>
          <w:tcPr>
            <w:tcW w:w="996" w:type="dxa"/>
          </w:tcPr>
          <w:p w:rsidR="00DF5C66" w:rsidRPr="00A1115A" w:rsidRDefault="00DF5C66" w:rsidP="002C0334">
            <w:pPr>
              <w:pStyle w:val="TAC"/>
              <w:rPr>
                <w:ins w:id="860" w:author="yuanyuan zhang/RF Performance Standard Research Lab/Engineer/Samsung Electronics" w:date="2021-03-18T10:12:00Z"/>
              </w:rPr>
            </w:pPr>
            <w:ins w:id="861" w:author="yuanyuan zhang/RF Performance Standard Research Lab/Engineer/Samsung Electronics" w:date="2021-03-18T10:12:00Z">
              <w:r w:rsidRPr="00A1115A">
                <w:t>1518</w:t>
              </w:r>
            </w:ins>
          </w:p>
        </w:tc>
        <w:tc>
          <w:tcPr>
            <w:tcW w:w="1062" w:type="dxa"/>
          </w:tcPr>
          <w:p w:rsidR="00DF5C66" w:rsidRPr="00A1115A" w:rsidRDefault="00DF5C66" w:rsidP="002C0334">
            <w:pPr>
              <w:pStyle w:val="TAC"/>
              <w:rPr>
                <w:ins w:id="862" w:author="yuanyuan zhang/RF Performance Standard Research Lab/Engineer/Samsung Electronics" w:date="2021-03-18T10:12:00Z"/>
              </w:rPr>
            </w:pPr>
            <w:ins w:id="863" w:author="yuanyuan zhang/RF Performance Standard Research Lab/Engineer/Samsung Electronics" w:date="2021-03-18T10:12:00Z">
              <w:r w:rsidRPr="00A1115A">
                <w:t>-50</w:t>
              </w:r>
            </w:ins>
          </w:p>
        </w:tc>
        <w:tc>
          <w:tcPr>
            <w:tcW w:w="907" w:type="dxa"/>
          </w:tcPr>
          <w:p w:rsidR="00DF5C66" w:rsidRPr="00A1115A" w:rsidRDefault="00DF5C66" w:rsidP="002C0334">
            <w:pPr>
              <w:pStyle w:val="TAC"/>
              <w:rPr>
                <w:ins w:id="864" w:author="yuanyuan zhang/RF Performance Standard Research Lab/Engineer/Samsung Electronics" w:date="2021-03-18T10:12:00Z"/>
              </w:rPr>
            </w:pPr>
            <w:ins w:id="865" w:author="yuanyuan zhang/RF Performance Standard Research Lab/Engineer/Samsung Electronics" w:date="2021-03-18T10:12:00Z">
              <w:r w:rsidRPr="00A1115A">
                <w:t>1</w:t>
              </w:r>
            </w:ins>
          </w:p>
        </w:tc>
        <w:tc>
          <w:tcPr>
            <w:tcW w:w="1093" w:type="dxa"/>
          </w:tcPr>
          <w:p w:rsidR="00DF5C66" w:rsidRPr="00A1115A" w:rsidRDefault="00DF5C66" w:rsidP="002C0334">
            <w:pPr>
              <w:pStyle w:val="TAC"/>
              <w:rPr>
                <w:ins w:id="866" w:author="yuanyuan zhang/RF Performance Standard Research Lab/Engineer/Samsung Electronics" w:date="2021-03-18T10:12:00Z"/>
              </w:rPr>
            </w:pPr>
            <w:ins w:id="867" w:author="yuanyuan zhang/RF Performance Standard Research Lab/Engineer/Samsung Electronics" w:date="2021-03-18T10:12:00Z">
              <w:r>
                <w:t>4</w:t>
              </w:r>
            </w:ins>
          </w:p>
        </w:tc>
      </w:tr>
      <w:tr w:rsidR="00DF5C66" w:rsidTr="002C0334">
        <w:trPr>
          <w:trHeight w:val="225"/>
          <w:jc w:val="center"/>
          <w:ins w:id="868" w:author="yuanyuan zhang/RF Performance Standard Research Lab/Engineer/Samsung Electronics" w:date="2021-03-18T10:12:00Z"/>
        </w:trPr>
        <w:tc>
          <w:tcPr>
            <w:tcW w:w="1478" w:type="dxa"/>
            <w:vMerge/>
          </w:tcPr>
          <w:p w:rsidR="00DF5C66" w:rsidRDefault="00DF5C66" w:rsidP="002C0334">
            <w:pPr>
              <w:keepNext/>
              <w:keepLines/>
              <w:overflowPunct w:val="0"/>
              <w:autoSpaceDE w:val="0"/>
              <w:autoSpaceDN w:val="0"/>
              <w:adjustRightInd w:val="0"/>
              <w:spacing w:after="0"/>
              <w:jc w:val="center"/>
              <w:textAlignment w:val="baseline"/>
              <w:rPr>
                <w:ins w:id="869" w:author="yuanyuan zhang/RF Performance Standard Research Lab/Engineer/Samsung Electronics" w:date="2021-03-18T10:12:00Z"/>
                <w:rFonts w:ascii="Arial" w:eastAsia="MS Mincho" w:hAnsi="Arial"/>
                <w:sz w:val="18"/>
              </w:rPr>
            </w:pPr>
          </w:p>
        </w:tc>
        <w:tc>
          <w:tcPr>
            <w:tcW w:w="2463" w:type="dxa"/>
            <w:shd w:val="clear" w:color="auto" w:fill="auto"/>
            <w:vAlign w:val="center"/>
          </w:tcPr>
          <w:p w:rsidR="00DF5C66" w:rsidRPr="00A1115A" w:rsidRDefault="00DF5C66" w:rsidP="002C0334">
            <w:pPr>
              <w:pStyle w:val="TAL"/>
              <w:rPr>
                <w:ins w:id="870" w:author="yuanyuan zhang/RF Performance Standard Research Lab/Engineer/Samsung Electronics" w:date="2021-03-18T10:12:00Z"/>
              </w:rPr>
            </w:pPr>
            <w:ins w:id="871" w:author="yuanyuan zhang/RF Performance Standard Research Lab/Engineer/Samsung Electronics" w:date="2021-03-18T10:12:00Z">
              <w:r w:rsidRPr="00A1115A">
                <w:t>Frequency range</w:t>
              </w:r>
            </w:ins>
          </w:p>
        </w:tc>
        <w:tc>
          <w:tcPr>
            <w:tcW w:w="926" w:type="dxa"/>
          </w:tcPr>
          <w:p w:rsidR="00DF5C66" w:rsidRPr="00A1115A" w:rsidRDefault="00DF5C66" w:rsidP="002C0334">
            <w:pPr>
              <w:pStyle w:val="TAC"/>
              <w:rPr>
                <w:ins w:id="872" w:author="yuanyuan zhang/RF Performance Standard Research Lab/Engineer/Samsung Electronics" w:date="2021-03-18T10:12:00Z"/>
              </w:rPr>
            </w:pPr>
            <w:ins w:id="873" w:author="yuanyuan zhang/RF Performance Standard Research Lab/Engineer/Samsung Electronics" w:date="2021-03-18T10:12:00Z">
              <w:r w:rsidRPr="00A1115A">
                <w:rPr>
                  <w:rFonts w:cs="Arial"/>
                </w:rPr>
                <w:t>1884.5</w:t>
              </w:r>
            </w:ins>
          </w:p>
        </w:tc>
        <w:tc>
          <w:tcPr>
            <w:tcW w:w="282" w:type="dxa"/>
          </w:tcPr>
          <w:p w:rsidR="00DF5C66" w:rsidRPr="00A1115A" w:rsidRDefault="00DF5C66" w:rsidP="002C0334">
            <w:pPr>
              <w:pStyle w:val="TAC"/>
              <w:rPr>
                <w:ins w:id="874" w:author="yuanyuan zhang/RF Performance Standard Research Lab/Engineer/Samsung Electronics" w:date="2021-03-18T10:12:00Z"/>
              </w:rPr>
            </w:pPr>
            <w:ins w:id="875" w:author="yuanyuan zhang/RF Performance Standard Research Lab/Engineer/Samsung Electronics" w:date="2021-03-18T10:12:00Z">
              <w:r w:rsidRPr="00A1115A">
                <w:rPr>
                  <w:rFonts w:cs="Arial"/>
                </w:rPr>
                <w:t>-</w:t>
              </w:r>
            </w:ins>
          </w:p>
        </w:tc>
        <w:tc>
          <w:tcPr>
            <w:tcW w:w="996" w:type="dxa"/>
          </w:tcPr>
          <w:p w:rsidR="00DF5C66" w:rsidRPr="00A1115A" w:rsidRDefault="00DF5C66" w:rsidP="002C0334">
            <w:pPr>
              <w:pStyle w:val="TAC"/>
              <w:rPr>
                <w:ins w:id="876" w:author="yuanyuan zhang/RF Performance Standard Research Lab/Engineer/Samsung Electronics" w:date="2021-03-18T10:12:00Z"/>
              </w:rPr>
            </w:pPr>
            <w:ins w:id="877" w:author="yuanyuan zhang/RF Performance Standard Research Lab/Engineer/Samsung Electronics" w:date="2021-03-18T10:12:00Z">
              <w:r w:rsidRPr="00A1115A">
                <w:rPr>
                  <w:rFonts w:cs="Arial"/>
                </w:rPr>
                <w:t>1915.7</w:t>
              </w:r>
            </w:ins>
          </w:p>
        </w:tc>
        <w:tc>
          <w:tcPr>
            <w:tcW w:w="1062" w:type="dxa"/>
          </w:tcPr>
          <w:p w:rsidR="00DF5C66" w:rsidRPr="00A1115A" w:rsidRDefault="00DF5C66" w:rsidP="002C0334">
            <w:pPr>
              <w:pStyle w:val="TAC"/>
              <w:rPr>
                <w:ins w:id="878" w:author="yuanyuan zhang/RF Performance Standard Research Lab/Engineer/Samsung Electronics" w:date="2021-03-18T10:12:00Z"/>
              </w:rPr>
            </w:pPr>
            <w:ins w:id="879" w:author="yuanyuan zhang/RF Performance Standard Research Lab/Engineer/Samsung Electronics" w:date="2021-03-18T10:12:00Z">
              <w:r w:rsidRPr="00A1115A">
                <w:rPr>
                  <w:rFonts w:cs="Arial"/>
                </w:rPr>
                <w:t>-41</w:t>
              </w:r>
            </w:ins>
          </w:p>
        </w:tc>
        <w:tc>
          <w:tcPr>
            <w:tcW w:w="907" w:type="dxa"/>
          </w:tcPr>
          <w:p w:rsidR="00DF5C66" w:rsidRPr="00A1115A" w:rsidRDefault="00DF5C66" w:rsidP="002C0334">
            <w:pPr>
              <w:pStyle w:val="TAC"/>
              <w:rPr>
                <w:ins w:id="880" w:author="yuanyuan zhang/RF Performance Standard Research Lab/Engineer/Samsung Electronics" w:date="2021-03-18T10:12:00Z"/>
              </w:rPr>
            </w:pPr>
            <w:ins w:id="881" w:author="yuanyuan zhang/RF Performance Standard Research Lab/Engineer/Samsung Electronics" w:date="2021-03-18T10:12:00Z">
              <w:r w:rsidRPr="00A1115A">
                <w:rPr>
                  <w:rFonts w:cs="Arial"/>
                </w:rPr>
                <w:t>0.3</w:t>
              </w:r>
            </w:ins>
          </w:p>
        </w:tc>
        <w:tc>
          <w:tcPr>
            <w:tcW w:w="1093" w:type="dxa"/>
          </w:tcPr>
          <w:p w:rsidR="00DF5C66" w:rsidRPr="00A1115A" w:rsidRDefault="00DF5C66" w:rsidP="002C0334">
            <w:pPr>
              <w:pStyle w:val="TAC"/>
              <w:rPr>
                <w:ins w:id="882" w:author="yuanyuan zhang/RF Performance Standard Research Lab/Engineer/Samsung Electronics" w:date="2021-03-18T10:12:00Z"/>
              </w:rPr>
            </w:pPr>
            <w:ins w:id="883" w:author="yuanyuan zhang/RF Performance Standard Research Lab/Engineer/Samsung Electronics" w:date="2021-03-18T10:12:00Z">
              <w:r>
                <w:rPr>
                  <w:rFonts w:cs="Arial"/>
                </w:rPr>
                <w:t>3</w:t>
              </w:r>
            </w:ins>
          </w:p>
        </w:tc>
      </w:tr>
      <w:tr w:rsidR="00DF5C66" w:rsidTr="002C0334">
        <w:trPr>
          <w:trHeight w:val="225"/>
          <w:jc w:val="center"/>
          <w:ins w:id="884" w:author="yuanyuan zhang/RF Performance Standard Research Lab/Engineer/Samsung Electronics" w:date="2021-03-18T10:12:00Z"/>
        </w:trPr>
        <w:tc>
          <w:tcPr>
            <w:tcW w:w="1478" w:type="dxa"/>
            <w:vMerge/>
          </w:tcPr>
          <w:p w:rsidR="00DF5C66" w:rsidRDefault="00DF5C66" w:rsidP="002C0334">
            <w:pPr>
              <w:keepNext/>
              <w:keepLines/>
              <w:overflowPunct w:val="0"/>
              <w:autoSpaceDE w:val="0"/>
              <w:autoSpaceDN w:val="0"/>
              <w:adjustRightInd w:val="0"/>
              <w:spacing w:after="0"/>
              <w:jc w:val="center"/>
              <w:textAlignment w:val="baseline"/>
              <w:rPr>
                <w:ins w:id="885" w:author="yuanyuan zhang/RF Performance Standard Research Lab/Engineer/Samsung Electronics" w:date="2021-03-18T10:12:00Z"/>
                <w:rFonts w:ascii="Arial" w:eastAsia="MS Mincho" w:hAnsi="Arial"/>
                <w:sz w:val="18"/>
              </w:rPr>
            </w:pPr>
          </w:p>
        </w:tc>
        <w:tc>
          <w:tcPr>
            <w:tcW w:w="2463" w:type="dxa"/>
            <w:shd w:val="clear" w:color="auto" w:fill="auto"/>
            <w:vAlign w:val="center"/>
          </w:tcPr>
          <w:p w:rsidR="00DF5C66" w:rsidRPr="00A1115A" w:rsidRDefault="00DF5C66" w:rsidP="002C0334">
            <w:pPr>
              <w:pStyle w:val="TAL"/>
              <w:rPr>
                <w:ins w:id="886" w:author="yuanyuan zhang/RF Performance Standard Research Lab/Engineer/Samsung Electronics" w:date="2021-03-18T10:12:00Z"/>
              </w:rPr>
            </w:pPr>
            <w:ins w:id="887" w:author="yuanyuan zhang/RF Performance Standard Research Lab/Engineer/Samsung Electronics" w:date="2021-03-18T10:12:00Z">
              <w:r w:rsidRPr="00A1115A">
                <w:t>Frequency range</w:t>
              </w:r>
            </w:ins>
          </w:p>
        </w:tc>
        <w:tc>
          <w:tcPr>
            <w:tcW w:w="926" w:type="dxa"/>
          </w:tcPr>
          <w:p w:rsidR="00DF5C66" w:rsidRPr="00A1115A" w:rsidRDefault="00DF5C66" w:rsidP="002C0334">
            <w:pPr>
              <w:pStyle w:val="TAC"/>
              <w:rPr>
                <w:ins w:id="888" w:author="yuanyuan zhang/RF Performance Standard Research Lab/Engineer/Samsung Electronics" w:date="2021-03-18T10:12:00Z"/>
              </w:rPr>
            </w:pPr>
            <w:ins w:id="889" w:author="yuanyuan zhang/RF Performance Standard Research Lab/Engineer/Samsung Electronics" w:date="2021-03-18T10:12:00Z">
              <w:r w:rsidRPr="00A1115A">
                <w:rPr>
                  <w:rFonts w:cs="Arial"/>
                </w:rPr>
                <w:t>2545</w:t>
              </w:r>
            </w:ins>
          </w:p>
        </w:tc>
        <w:tc>
          <w:tcPr>
            <w:tcW w:w="282" w:type="dxa"/>
          </w:tcPr>
          <w:p w:rsidR="00DF5C66" w:rsidRPr="00A1115A" w:rsidRDefault="00DF5C66" w:rsidP="002C0334">
            <w:pPr>
              <w:pStyle w:val="TAC"/>
              <w:rPr>
                <w:ins w:id="890" w:author="yuanyuan zhang/RF Performance Standard Research Lab/Engineer/Samsung Electronics" w:date="2021-03-18T10:12:00Z"/>
              </w:rPr>
            </w:pPr>
            <w:ins w:id="891" w:author="yuanyuan zhang/RF Performance Standard Research Lab/Engineer/Samsung Electronics" w:date="2021-03-18T10:12:00Z">
              <w:r w:rsidRPr="00A1115A">
                <w:rPr>
                  <w:rFonts w:cs="Arial"/>
                </w:rPr>
                <w:t>-</w:t>
              </w:r>
            </w:ins>
          </w:p>
        </w:tc>
        <w:tc>
          <w:tcPr>
            <w:tcW w:w="996" w:type="dxa"/>
          </w:tcPr>
          <w:p w:rsidR="00DF5C66" w:rsidRPr="00A1115A" w:rsidRDefault="00DF5C66" w:rsidP="002C0334">
            <w:pPr>
              <w:pStyle w:val="TAC"/>
              <w:rPr>
                <w:ins w:id="892" w:author="yuanyuan zhang/RF Performance Standard Research Lab/Engineer/Samsung Electronics" w:date="2021-03-18T10:12:00Z"/>
              </w:rPr>
            </w:pPr>
            <w:ins w:id="893" w:author="yuanyuan zhang/RF Performance Standard Research Lab/Engineer/Samsung Electronics" w:date="2021-03-18T10:12:00Z">
              <w:r w:rsidRPr="00A1115A">
                <w:rPr>
                  <w:rFonts w:cs="Arial"/>
                </w:rPr>
                <w:t>2575</w:t>
              </w:r>
            </w:ins>
          </w:p>
        </w:tc>
        <w:tc>
          <w:tcPr>
            <w:tcW w:w="1062" w:type="dxa"/>
          </w:tcPr>
          <w:p w:rsidR="00DF5C66" w:rsidRPr="00A1115A" w:rsidRDefault="00DF5C66" w:rsidP="002C0334">
            <w:pPr>
              <w:pStyle w:val="TAC"/>
              <w:rPr>
                <w:ins w:id="894" w:author="yuanyuan zhang/RF Performance Standard Research Lab/Engineer/Samsung Electronics" w:date="2021-03-18T10:12:00Z"/>
              </w:rPr>
            </w:pPr>
            <w:ins w:id="895" w:author="yuanyuan zhang/RF Performance Standard Research Lab/Engineer/Samsung Electronics" w:date="2021-03-18T10:12:00Z">
              <w:r w:rsidRPr="00A1115A">
                <w:rPr>
                  <w:rFonts w:cs="Arial"/>
                </w:rPr>
                <w:t>-50</w:t>
              </w:r>
            </w:ins>
          </w:p>
        </w:tc>
        <w:tc>
          <w:tcPr>
            <w:tcW w:w="907" w:type="dxa"/>
          </w:tcPr>
          <w:p w:rsidR="00DF5C66" w:rsidRPr="00A1115A" w:rsidRDefault="00DF5C66" w:rsidP="002C0334">
            <w:pPr>
              <w:pStyle w:val="TAC"/>
              <w:rPr>
                <w:ins w:id="896" w:author="yuanyuan zhang/RF Performance Standard Research Lab/Engineer/Samsung Electronics" w:date="2021-03-18T10:12:00Z"/>
              </w:rPr>
            </w:pPr>
            <w:ins w:id="897" w:author="yuanyuan zhang/RF Performance Standard Research Lab/Engineer/Samsung Electronics" w:date="2021-03-18T10:12:00Z">
              <w:r w:rsidRPr="00A1115A">
                <w:rPr>
                  <w:rFonts w:cs="Arial"/>
                </w:rPr>
                <w:t>1</w:t>
              </w:r>
            </w:ins>
          </w:p>
        </w:tc>
        <w:tc>
          <w:tcPr>
            <w:tcW w:w="1093" w:type="dxa"/>
          </w:tcPr>
          <w:p w:rsidR="00DF5C66" w:rsidRPr="00A1115A" w:rsidRDefault="00DF5C66" w:rsidP="002C0334">
            <w:pPr>
              <w:pStyle w:val="TAC"/>
              <w:rPr>
                <w:ins w:id="898" w:author="yuanyuan zhang/RF Performance Standard Research Lab/Engineer/Samsung Electronics" w:date="2021-03-18T10:12:00Z"/>
              </w:rPr>
            </w:pPr>
          </w:p>
        </w:tc>
      </w:tr>
      <w:tr w:rsidR="00DF5C66" w:rsidTr="002C0334">
        <w:trPr>
          <w:trHeight w:val="225"/>
          <w:jc w:val="center"/>
          <w:ins w:id="899" w:author="yuanyuan zhang/RF Performance Standard Research Lab/Engineer/Samsung Electronics" w:date="2021-03-18T10:12:00Z"/>
        </w:trPr>
        <w:tc>
          <w:tcPr>
            <w:tcW w:w="1478" w:type="dxa"/>
            <w:vMerge/>
          </w:tcPr>
          <w:p w:rsidR="00DF5C66" w:rsidRDefault="00DF5C66" w:rsidP="002C0334">
            <w:pPr>
              <w:keepNext/>
              <w:keepLines/>
              <w:overflowPunct w:val="0"/>
              <w:autoSpaceDE w:val="0"/>
              <w:autoSpaceDN w:val="0"/>
              <w:adjustRightInd w:val="0"/>
              <w:spacing w:after="0"/>
              <w:jc w:val="center"/>
              <w:textAlignment w:val="baseline"/>
              <w:rPr>
                <w:ins w:id="900" w:author="yuanyuan zhang/RF Performance Standard Research Lab/Engineer/Samsung Electronics" w:date="2021-03-18T10:12:00Z"/>
                <w:rFonts w:ascii="Arial" w:eastAsia="MS Mincho" w:hAnsi="Arial"/>
                <w:sz w:val="18"/>
              </w:rPr>
            </w:pPr>
          </w:p>
        </w:tc>
        <w:tc>
          <w:tcPr>
            <w:tcW w:w="2463" w:type="dxa"/>
            <w:shd w:val="clear" w:color="auto" w:fill="auto"/>
            <w:vAlign w:val="center"/>
          </w:tcPr>
          <w:p w:rsidR="00DF5C66" w:rsidRPr="00A1115A" w:rsidRDefault="00DF5C66" w:rsidP="002C0334">
            <w:pPr>
              <w:pStyle w:val="TAL"/>
              <w:rPr>
                <w:ins w:id="901" w:author="yuanyuan zhang/RF Performance Standard Research Lab/Engineer/Samsung Electronics" w:date="2021-03-18T10:12:00Z"/>
              </w:rPr>
            </w:pPr>
            <w:ins w:id="902" w:author="yuanyuan zhang/RF Performance Standard Research Lab/Engineer/Samsung Electronics" w:date="2021-03-18T10:12:00Z">
              <w:r w:rsidRPr="00A1115A">
                <w:t>Frequency range</w:t>
              </w:r>
            </w:ins>
          </w:p>
        </w:tc>
        <w:tc>
          <w:tcPr>
            <w:tcW w:w="926" w:type="dxa"/>
          </w:tcPr>
          <w:p w:rsidR="00DF5C66" w:rsidRPr="00A1115A" w:rsidRDefault="00DF5C66" w:rsidP="002C0334">
            <w:pPr>
              <w:pStyle w:val="TAC"/>
              <w:rPr>
                <w:ins w:id="903" w:author="yuanyuan zhang/RF Performance Standard Research Lab/Engineer/Samsung Electronics" w:date="2021-03-18T10:12:00Z"/>
              </w:rPr>
            </w:pPr>
            <w:ins w:id="904" w:author="yuanyuan zhang/RF Performance Standard Research Lab/Engineer/Samsung Electronics" w:date="2021-03-18T10:12:00Z">
              <w:r w:rsidRPr="00A1115A">
                <w:rPr>
                  <w:rFonts w:cs="Arial"/>
                </w:rPr>
                <w:t>2595</w:t>
              </w:r>
            </w:ins>
          </w:p>
        </w:tc>
        <w:tc>
          <w:tcPr>
            <w:tcW w:w="282" w:type="dxa"/>
          </w:tcPr>
          <w:p w:rsidR="00DF5C66" w:rsidRPr="00A1115A" w:rsidRDefault="00DF5C66" w:rsidP="002C0334">
            <w:pPr>
              <w:pStyle w:val="TAC"/>
              <w:rPr>
                <w:ins w:id="905" w:author="yuanyuan zhang/RF Performance Standard Research Lab/Engineer/Samsung Electronics" w:date="2021-03-18T10:12:00Z"/>
              </w:rPr>
            </w:pPr>
            <w:ins w:id="906" w:author="yuanyuan zhang/RF Performance Standard Research Lab/Engineer/Samsung Electronics" w:date="2021-03-18T10:12:00Z">
              <w:r w:rsidRPr="00A1115A">
                <w:rPr>
                  <w:rFonts w:cs="Arial"/>
                </w:rPr>
                <w:t>-</w:t>
              </w:r>
            </w:ins>
          </w:p>
        </w:tc>
        <w:tc>
          <w:tcPr>
            <w:tcW w:w="996" w:type="dxa"/>
          </w:tcPr>
          <w:p w:rsidR="00DF5C66" w:rsidRPr="00A1115A" w:rsidRDefault="00DF5C66" w:rsidP="002C0334">
            <w:pPr>
              <w:pStyle w:val="TAC"/>
              <w:rPr>
                <w:ins w:id="907" w:author="yuanyuan zhang/RF Performance Standard Research Lab/Engineer/Samsung Electronics" w:date="2021-03-18T10:12:00Z"/>
              </w:rPr>
            </w:pPr>
            <w:ins w:id="908" w:author="yuanyuan zhang/RF Performance Standard Research Lab/Engineer/Samsung Electronics" w:date="2021-03-18T10:12:00Z">
              <w:r w:rsidRPr="00A1115A">
                <w:rPr>
                  <w:rFonts w:cs="Arial"/>
                </w:rPr>
                <w:t>2645</w:t>
              </w:r>
            </w:ins>
          </w:p>
        </w:tc>
        <w:tc>
          <w:tcPr>
            <w:tcW w:w="1062" w:type="dxa"/>
          </w:tcPr>
          <w:p w:rsidR="00DF5C66" w:rsidRPr="00A1115A" w:rsidRDefault="00DF5C66" w:rsidP="002C0334">
            <w:pPr>
              <w:pStyle w:val="TAC"/>
              <w:rPr>
                <w:ins w:id="909" w:author="yuanyuan zhang/RF Performance Standard Research Lab/Engineer/Samsung Electronics" w:date="2021-03-18T10:12:00Z"/>
              </w:rPr>
            </w:pPr>
            <w:ins w:id="910" w:author="yuanyuan zhang/RF Performance Standard Research Lab/Engineer/Samsung Electronics" w:date="2021-03-18T10:12:00Z">
              <w:r w:rsidRPr="00A1115A">
                <w:t>-50</w:t>
              </w:r>
            </w:ins>
          </w:p>
        </w:tc>
        <w:tc>
          <w:tcPr>
            <w:tcW w:w="907" w:type="dxa"/>
          </w:tcPr>
          <w:p w:rsidR="00DF5C66" w:rsidRPr="00A1115A" w:rsidRDefault="00DF5C66" w:rsidP="002C0334">
            <w:pPr>
              <w:pStyle w:val="TAC"/>
              <w:rPr>
                <w:ins w:id="911" w:author="yuanyuan zhang/RF Performance Standard Research Lab/Engineer/Samsung Electronics" w:date="2021-03-18T10:12:00Z"/>
              </w:rPr>
            </w:pPr>
            <w:ins w:id="912" w:author="yuanyuan zhang/RF Performance Standard Research Lab/Engineer/Samsung Electronics" w:date="2021-03-18T10:12:00Z">
              <w:r w:rsidRPr="00A1115A">
                <w:t>1</w:t>
              </w:r>
            </w:ins>
          </w:p>
        </w:tc>
        <w:tc>
          <w:tcPr>
            <w:tcW w:w="1093" w:type="dxa"/>
          </w:tcPr>
          <w:p w:rsidR="00DF5C66" w:rsidRPr="00A1115A" w:rsidRDefault="00DF5C66" w:rsidP="002C0334">
            <w:pPr>
              <w:pStyle w:val="TAC"/>
              <w:rPr>
                <w:ins w:id="913" w:author="yuanyuan zhang/RF Performance Standard Research Lab/Engineer/Samsung Electronics" w:date="2021-03-18T10:12:00Z"/>
              </w:rPr>
            </w:pPr>
          </w:p>
        </w:tc>
      </w:tr>
      <w:tr w:rsidR="00DF5C66" w:rsidTr="002C0334">
        <w:tblPrEx>
          <w:tblLook w:val="0000" w:firstRow="0" w:lastRow="0" w:firstColumn="0" w:lastColumn="0" w:noHBand="0" w:noVBand="0"/>
        </w:tblPrEx>
        <w:trPr>
          <w:trHeight w:val="157"/>
          <w:jc w:val="center"/>
          <w:ins w:id="914" w:author="yuanyuan zhang/RF Performance Standard Research Lab/Engineer/Samsung Electronics" w:date="2021-03-18T10:12:00Z"/>
        </w:trPr>
        <w:tc>
          <w:tcPr>
            <w:tcW w:w="9207" w:type="dxa"/>
            <w:gridSpan w:val="8"/>
          </w:tcPr>
          <w:p w:rsidR="00DF5C66" w:rsidRDefault="00DF5C66" w:rsidP="002C0334">
            <w:pPr>
              <w:pStyle w:val="TAN"/>
              <w:rPr>
                <w:ins w:id="915" w:author="yuanyuan zhang/RF Performance Standard Research Lab/Engineer/Samsung Electronics" w:date="2021-03-18T10:12:00Z"/>
              </w:rPr>
            </w:pPr>
            <w:ins w:id="916" w:author="yuanyuan zhang/RF Performance Standard Research Lab/Engineer/Samsung Electronics" w:date="2021-03-18T10:12: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rsidR="00DF5C66" w:rsidRPr="00A1115A" w:rsidRDefault="00DF5C66" w:rsidP="002C0334">
            <w:pPr>
              <w:pStyle w:val="TAN"/>
              <w:rPr>
                <w:ins w:id="917" w:author="yuanyuan zhang/RF Performance Standard Research Lab/Engineer/Samsung Electronics" w:date="2021-03-18T10:12:00Z"/>
              </w:rPr>
            </w:pPr>
            <w:ins w:id="918" w:author="yuanyuan zhang/RF Performance Standard Research Lab/Engineer/Samsung Electronics" w:date="2021-03-18T10:12:00Z">
              <w:r w:rsidRPr="005B7AEF">
                <w:t>NOTE 3:</w:t>
              </w:r>
              <w:r w:rsidRPr="005B7AEF">
                <w:tab/>
                <w:t>Applicable when co-existence with PHS system operating in 1884.5 - 1915.7 MHz.</w:t>
              </w:r>
            </w:ins>
          </w:p>
          <w:p w:rsidR="00DF5C66" w:rsidRDefault="00DF5C66" w:rsidP="002C0334">
            <w:pPr>
              <w:pStyle w:val="TAN"/>
              <w:rPr>
                <w:ins w:id="919" w:author="yuanyuan zhang/RF Performance Standard Research Lab/Engineer/Samsung Electronics" w:date="2021-03-18T10:12:00Z"/>
              </w:rPr>
            </w:pPr>
            <w:ins w:id="920" w:author="yuanyuan zhang/RF Performance Standard Research Lab/Engineer/Samsung Electronics" w:date="2021-03-18T10:12:00Z">
              <w:r>
                <w:t>NOTE 4</w:t>
              </w:r>
              <w:r w:rsidRPr="001C0CC4">
                <w:t>:</w:t>
              </w:r>
              <w:r w:rsidRPr="001C0CC4">
                <w:tab/>
              </w:r>
              <w:r w:rsidRPr="003D6B61">
                <w:t>These requirements also apply for the frequency ranges that are less than FOOB (MHz) in Table 6.5.3.1-1 from the edge of the channel bandwidth.</w:t>
              </w:r>
            </w:ins>
          </w:p>
          <w:p w:rsidR="00DF5C66" w:rsidRPr="00A1115A" w:rsidRDefault="00DF5C66" w:rsidP="002C0334">
            <w:pPr>
              <w:pStyle w:val="TAN"/>
              <w:rPr>
                <w:ins w:id="921" w:author="yuanyuan zhang/RF Performance Standard Research Lab/Engineer/Samsung Electronics" w:date="2021-03-18T10:12:00Z"/>
              </w:rPr>
            </w:pPr>
            <w:ins w:id="922" w:author="yuanyuan zhang/RF Performance Standard Research Lab/Engineer/Samsung Electronics" w:date="2021-03-18T10:12:00Z">
              <w:r>
                <w:t>NOTE 20</w:t>
              </w:r>
              <w:r w:rsidRPr="00A1115A">
                <w:t>:</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rsidR="00DF5C66" w:rsidRPr="00CE7179" w:rsidRDefault="00DF5C66" w:rsidP="002C0334">
            <w:pPr>
              <w:pStyle w:val="TAN"/>
              <w:rPr>
                <w:ins w:id="923" w:author="yuanyuan zhang/RF Performance Standard Research Lab/Engineer/Samsung Electronics" w:date="2021-03-18T10:12:00Z"/>
              </w:rPr>
            </w:pPr>
            <w:ins w:id="924" w:author="yuanyuan zhang/RF Performance Standard Research Lab/Engineer/Samsung Electronics" w:date="2021-03-18T10:12:00Z">
              <w:r>
                <w:t>NOTE 21</w:t>
              </w:r>
              <w:r w:rsidRPr="00A1115A">
                <w:t>:</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rsidR="00DF5C66" w:rsidRPr="00783AC0" w:rsidRDefault="00DF5C66" w:rsidP="00DF5C66">
      <w:pPr>
        <w:pStyle w:val="Guidance"/>
        <w:rPr>
          <w:ins w:id="925" w:author="yuanyuan zhang/RF Performance Standard Research Lab/Engineer/Samsung Electronics" w:date="2021-03-18T10:12:00Z"/>
          <w:color w:val="auto"/>
          <w:lang w:val="en-GB"/>
        </w:rPr>
      </w:pPr>
    </w:p>
    <w:p w:rsidR="00DF5C66" w:rsidRDefault="00DF5C66" w:rsidP="00DF5C66">
      <w:pPr>
        <w:pStyle w:val="4"/>
        <w:rPr>
          <w:ins w:id="926" w:author="yuanyuan zhang/RF Performance Standard Research Lab/Engineer/Samsung Electronics" w:date="2021-03-18T10:12:00Z"/>
          <w:rFonts w:cs="Arial"/>
          <w:szCs w:val="22"/>
          <w:lang w:val="en-US" w:eastAsia="zh-CN"/>
        </w:rPr>
      </w:pPr>
      <w:bookmarkStart w:id="927" w:name="_Toc2328"/>
      <w:bookmarkStart w:id="928" w:name="_Toc23484"/>
      <w:ins w:id="929" w:author="yuanyuan zhang/RF Performance Standard Research Lab/Engineer/Samsung Electronics" w:date="2021-03-18T10:12: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927"/>
        <w:bookmarkEnd w:id="928"/>
      </w:ins>
    </w:p>
    <w:p w:rsidR="00DF5C66" w:rsidRPr="000556E6" w:rsidRDefault="00DF5C66" w:rsidP="00DF5C66">
      <w:pPr>
        <w:rPr>
          <w:ins w:id="930" w:author="yuanyuan zhang/RF Performance Standard Research Lab/Engineer/Samsung Electronics" w:date="2021-03-18T10:12:00Z"/>
        </w:rPr>
      </w:pPr>
      <w:bookmarkStart w:id="931" w:name="OLE_LINK17"/>
      <w:ins w:id="932" w:author="yuanyuan zhang/RF Performance Standard Research Lab/Engineer/Samsung Electronics" w:date="2021-03-18T10:12:00Z">
        <w:r>
          <w:t>Based on Table 6.X.2.2-1, there is no MSD exception requirement</w:t>
        </w:r>
        <w:bookmarkEnd w:id="931"/>
        <w:r>
          <w:t>.</w:t>
        </w:r>
      </w:ins>
    </w:p>
    <w:p w:rsidR="00DF5C66" w:rsidRPr="009A7598" w:rsidRDefault="00DF5C66" w:rsidP="006A3BA4">
      <w:pPr>
        <w:pStyle w:val="B3"/>
        <w:ind w:left="0" w:firstLine="0"/>
        <w:jc w:val="center"/>
        <w:rPr>
          <w:lang w:val="en-US" w:eastAsia="zh-CN"/>
        </w:rPr>
      </w:pPr>
    </w:p>
    <w:p w:rsidR="006A3BA4" w:rsidRPr="008C5331" w:rsidRDefault="006A3BA4" w:rsidP="006A3BA4">
      <w:pPr>
        <w:pStyle w:val="TH"/>
        <w:rPr>
          <w:b w:val="0"/>
        </w:rPr>
      </w:pPr>
      <w:bookmarkStart w:id="933" w:name="_Toc523749803"/>
      <w:bookmarkStart w:id="934" w:name="_Toc523750868"/>
      <w:bookmarkStart w:id="935" w:name="_Toc527979881"/>
      <w:bookmarkStart w:id="936" w:name="_Hlk523749210"/>
      <w:bookmarkEnd w:id="4"/>
      <w:bookmarkEnd w:id="5"/>
      <w:bookmarkEnd w:id="6"/>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7"/>
    <w:bookmarkEnd w:id="933"/>
    <w:bookmarkEnd w:id="934"/>
    <w:bookmarkEnd w:id="935"/>
    <w:bookmarkEnd w:id="936"/>
    <w:p w:rsidR="006A3BA4" w:rsidRPr="00915D73" w:rsidRDefault="006A3BA4" w:rsidP="006A3BA4">
      <w:pPr>
        <w:rPr>
          <w:lang w:val="en-US" w:eastAsia="zh-CN"/>
        </w:rPr>
      </w:pPr>
    </w:p>
    <w:p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BCF" w:rsidRDefault="00C12BCF" w:rsidP="006A3BA4">
      <w:pPr>
        <w:spacing w:after="0"/>
      </w:pPr>
      <w:r>
        <w:separator/>
      </w:r>
    </w:p>
  </w:endnote>
  <w:endnote w:type="continuationSeparator" w:id="0">
    <w:p w:rsidR="00C12BCF" w:rsidRDefault="00C12BCF"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BCF" w:rsidRDefault="00C12BCF" w:rsidP="006A3BA4">
      <w:pPr>
        <w:spacing w:after="0"/>
      </w:pPr>
      <w:r>
        <w:separator/>
      </w:r>
    </w:p>
  </w:footnote>
  <w:footnote w:type="continuationSeparator" w:id="0">
    <w:p w:rsidR="00C12BCF" w:rsidRDefault="00C12BCF" w:rsidP="006A3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BF3"/>
    <w:rsid w:val="0000145A"/>
    <w:rsid w:val="000019FA"/>
    <w:rsid w:val="000556E6"/>
    <w:rsid w:val="000A0423"/>
    <w:rsid w:val="000B6D6A"/>
    <w:rsid w:val="0011235F"/>
    <w:rsid w:val="00241041"/>
    <w:rsid w:val="0029463D"/>
    <w:rsid w:val="00393CBB"/>
    <w:rsid w:val="003A07E7"/>
    <w:rsid w:val="003C39B0"/>
    <w:rsid w:val="003D6B61"/>
    <w:rsid w:val="00474586"/>
    <w:rsid w:val="00487F3A"/>
    <w:rsid w:val="004C0157"/>
    <w:rsid w:val="004E2B8B"/>
    <w:rsid w:val="005339EA"/>
    <w:rsid w:val="00594BF3"/>
    <w:rsid w:val="005B7AEF"/>
    <w:rsid w:val="005E5EEA"/>
    <w:rsid w:val="006510F6"/>
    <w:rsid w:val="0065785C"/>
    <w:rsid w:val="006627B2"/>
    <w:rsid w:val="00687F38"/>
    <w:rsid w:val="006A3BA4"/>
    <w:rsid w:val="007224C2"/>
    <w:rsid w:val="007E431C"/>
    <w:rsid w:val="00820C1F"/>
    <w:rsid w:val="008531DF"/>
    <w:rsid w:val="00951931"/>
    <w:rsid w:val="00A15189"/>
    <w:rsid w:val="00A9219B"/>
    <w:rsid w:val="00AF357A"/>
    <w:rsid w:val="00AF7339"/>
    <w:rsid w:val="00BB27F1"/>
    <w:rsid w:val="00BC4BB4"/>
    <w:rsid w:val="00C124C4"/>
    <w:rsid w:val="00C12BCF"/>
    <w:rsid w:val="00C521A2"/>
    <w:rsid w:val="00CE7179"/>
    <w:rsid w:val="00D12276"/>
    <w:rsid w:val="00DC7AB9"/>
    <w:rsid w:val="00DF5C66"/>
    <w:rsid w:val="00E64BC5"/>
    <w:rsid w:val="00E9549D"/>
    <w:rsid w:val="00EE0B29"/>
    <w:rsid w:val="00F10819"/>
    <w:rsid w:val="00F14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84A84-4272-46F5-89CB-B1CFC2C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A4"/>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A3BA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6A3BA4"/>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6A3BA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3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3BA4"/>
    <w:rPr>
      <w:sz w:val="18"/>
      <w:szCs w:val="18"/>
    </w:rPr>
  </w:style>
  <w:style w:type="paragraph" w:styleId="a4">
    <w:name w:val="footer"/>
    <w:basedOn w:val="a"/>
    <w:link w:val="Char0"/>
    <w:uiPriority w:val="99"/>
    <w:unhideWhenUsed/>
    <w:rsid w:val="006A3BA4"/>
    <w:pPr>
      <w:tabs>
        <w:tab w:val="center" w:pos="4153"/>
        <w:tab w:val="right" w:pos="8306"/>
      </w:tabs>
      <w:snapToGrid w:val="0"/>
    </w:pPr>
    <w:rPr>
      <w:sz w:val="18"/>
      <w:szCs w:val="18"/>
    </w:rPr>
  </w:style>
  <w:style w:type="character" w:customStyle="1" w:styleId="Char0">
    <w:name w:val="页脚 Char"/>
    <w:basedOn w:val="a0"/>
    <w:link w:val="a4"/>
    <w:uiPriority w:val="99"/>
    <w:rsid w:val="006A3B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A3BA4"/>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6A3BA4"/>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A3BA4"/>
    <w:rPr>
      <w:rFonts w:ascii="Arial" w:eastAsia="宋体"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a"/>
    <w:link w:val="TACChar"/>
    <w:qFormat/>
    <w:rsid w:val="006A3BA4"/>
    <w:pPr>
      <w:keepNext/>
      <w:keepLines/>
      <w:spacing w:after="0"/>
      <w:jc w:val="center"/>
    </w:pPr>
    <w:rPr>
      <w:rFonts w:ascii="Arial" w:hAnsi="Arial"/>
      <w:sz w:val="18"/>
      <w:lang w:val="x-none"/>
    </w:rPr>
  </w:style>
  <w:style w:type="paragraph" w:customStyle="1" w:styleId="TH">
    <w:name w:val="TH"/>
    <w:basedOn w:val="a"/>
    <w:link w:val="THChar"/>
    <w:qFormat/>
    <w:rsid w:val="006A3BA4"/>
    <w:pPr>
      <w:keepNext/>
      <w:keepLines/>
      <w:spacing w:before="60"/>
      <w:jc w:val="center"/>
    </w:pPr>
    <w:rPr>
      <w:rFonts w:ascii="Arial" w:hAnsi="Arial"/>
      <w:b/>
      <w:lang w:val="x-none"/>
    </w:rPr>
  </w:style>
  <w:style w:type="paragraph" w:customStyle="1" w:styleId="TAN">
    <w:name w:val="TAN"/>
    <w:basedOn w:val="a"/>
    <w:link w:val="TANChar"/>
    <w:qFormat/>
    <w:rsid w:val="006A3BA4"/>
    <w:pPr>
      <w:keepNext/>
      <w:keepLines/>
      <w:spacing w:after="0"/>
      <w:ind w:left="851" w:hanging="851"/>
    </w:pPr>
    <w:rPr>
      <w:rFonts w:ascii="Arial" w:hAnsi="Arial"/>
      <w:sz w:val="18"/>
      <w:lang w:val="x-none"/>
    </w:rPr>
  </w:style>
  <w:style w:type="paragraph" w:customStyle="1" w:styleId="B3">
    <w:name w:val="B3"/>
    <w:basedOn w:val="30"/>
    <w:link w:val="B3Char2"/>
    <w:rsid w:val="006A3BA4"/>
    <w:pPr>
      <w:ind w:leftChars="0" w:left="1135" w:firstLineChars="0" w:hanging="284"/>
      <w:contextualSpacing w:val="0"/>
    </w:pPr>
  </w:style>
  <w:style w:type="paragraph" w:customStyle="1" w:styleId="Guidance">
    <w:name w:val="Guidance"/>
    <w:basedOn w:val="a"/>
    <w:link w:val="GuidanceChar"/>
    <w:qFormat/>
    <w:rsid w:val="006A3BA4"/>
    <w:rPr>
      <w:i/>
      <w:color w:val="0000FF"/>
      <w:lang w:val="x-none"/>
    </w:rPr>
  </w:style>
  <w:style w:type="character" w:customStyle="1" w:styleId="THChar">
    <w:name w:val="TH Char"/>
    <w:link w:val="TH"/>
    <w:qFormat/>
    <w:rsid w:val="006A3BA4"/>
    <w:rPr>
      <w:rFonts w:ascii="Arial" w:eastAsia="宋体" w:hAnsi="Arial" w:cs="Times New Roman"/>
      <w:b/>
      <w:kern w:val="0"/>
      <w:sz w:val="20"/>
      <w:szCs w:val="20"/>
      <w:lang w:val="x-none" w:eastAsia="en-US"/>
    </w:rPr>
  </w:style>
  <w:style w:type="character" w:customStyle="1" w:styleId="TAHCar">
    <w:name w:val="TAH Car"/>
    <w:link w:val="TAH"/>
    <w:qFormat/>
    <w:rsid w:val="006A3BA4"/>
    <w:rPr>
      <w:rFonts w:ascii="Arial" w:eastAsia="宋体"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宋体" w:hAnsi="Arial" w:cs="Times New Roman"/>
      <w:kern w:val="0"/>
      <w:sz w:val="18"/>
      <w:szCs w:val="20"/>
      <w:lang w:val="x-none" w:eastAsia="en-US"/>
    </w:rPr>
  </w:style>
  <w:style w:type="character" w:customStyle="1" w:styleId="TANChar">
    <w:name w:val="TAN Char"/>
    <w:link w:val="TAN"/>
    <w:qFormat/>
    <w:rsid w:val="006A3BA4"/>
    <w:rPr>
      <w:rFonts w:ascii="Arial" w:eastAsia="宋体" w:hAnsi="Arial" w:cs="Times New Roman"/>
      <w:kern w:val="0"/>
      <w:sz w:val="18"/>
      <w:szCs w:val="20"/>
      <w:lang w:val="x-none" w:eastAsia="en-US"/>
    </w:rPr>
  </w:style>
  <w:style w:type="paragraph" w:styleId="a5">
    <w:name w:val="Normal (Web)"/>
    <w:basedOn w:val="a"/>
    <w:uiPriority w:val="99"/>
    <w:rsid w:val="006A3BA4"/>
    <w:pPr>
      <w:spacing w:before="100" w:beforeAutospacing="1" w:after="100" w:afterAutospacing="1"/>
    </w:pPr>
    <w:rPr>
      <w:rFonts w:eastAsia="Arial Unicode MS"/>
      <w:sz w:val="24"/>
      <w:szCs w:val="24"/>
    </w:rPr>
  </w:style>
  <w:style w:type="character" w:customStyle="1" w:styleId="B3Char2">
    <w:name w:val="B3 Char2"/>
    <w:link w:val="B3"/>
    <w:rsid w:val="006A3BA4"/>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6A3BA4"/>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6A3BA4"/>
    <w:pPr>
      <w:ind w:leftChars="400" w:left="100" w:hangingChars="200" w:hanging="200"/>
      <w:contextualSpacing/>
    </w:pPr>
  </w:style>
  <w:style w:type="paragraph" w:customStyle="1" w:styleId="TAR">
    <w:name w:val="TAR"/>
    <w:basedOn w:val="TAL"/>
    <w:rsid w:val="00474586"/>
    <w:pPr>
      <w:jc w:val="right"/>
    </w:pPr>
  </w:style>
  <w:style w:type="paragraph" w:customStyle="1" w:styleId="TAL">
    <w:name w:val="TAL"/>
    <w:basedOn w:val="a"/>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31">
    <w:name w:val="toc 3"/>
    <w:basedOn w:val="20"/>
    <w:uiPriority w:val="39"/>
    <w:qFormat/>
    <w:rsid w:val="00CE7179"/>
    <w:pPr>
      <w:keepLines/>
      <w:widowControl w:val="0"/>
      <w:tabs>
        <w:tab w:val="right" w:leader="dot" w:pos="9639"/>
      </w:tabs>
      <w:spacing w:after="0"/>
      <w:ind w:leftChars="0" w:left="1134" w:right="425" w:hanging="1134"/>
    </w:pPr>
    <w:rPr>
      <w:rFonts w:eastAsiaTheme="minorEastAsia"/>
      <w:noProof/>
    </w:rPr>
  </w:style>
  <w:style w:type="paragraph" w:styleId="20">
    <w:name w:val="toc 2"/>
    <w:basedOn w:val="a"/>
    <w:next w:val="a"/>
    <w:autoRedefine/>
    <w:uiPriority w:val="39"/>
    <w:semiHidden/>
    <w:unhideWhenUsed/>
    <w:rsid w:val="00CE7179"/>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55392">
      <w:bodyDiv w:val="1"/>
      <w:marLeft w:val="0"/>
      <w:marRight w:val="0"/>
      <w:marTop w:val="0"/>
      <w:marBottom w:val="0"/>
      <w:divBdr>
        <w:top w:val="none" w:sz="0" w:space="0" w:color="auto"/>
        <w:left w:val="none" w:sz="0" w:space="0" w:color="auto"/>
        <w:bottom w:val="none" w:sz="0" w:space="0" w:color="auto"/>
        <w:right w:val="none" w:sz="0" w:space="0" w:color="auto"/>
      </w:divBdr>
    </w:div>
    <w:div w:id="261450558">
      <w:bodyDiv w:val="1"/>
      <w:marLeft w:val="0"/>
      <w:marRight w:val="0"/>
      <w:marTop w:val="0"/>
      <w:marBottom w:val="0"/>
      <w:divBdr>
        <w:top w:val="none" w:sz="0" w:space="0" w:color="auto"/>
        <w:left w:val="none" w:sz="0" w:space="0" w:color="auto"/>
        <w:bottom w:val="none" w:sz="0" w:space="0" w:color="auto"/>
        <w:right w:val="none" w:sz="0" w:space="0" w:color="auto"/>
      </w:divBdr>
    </w:div>
    <w:div w:id="17860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4</Pages>
  <Words>1180</Words>
  <Characters>6728</Characters>
  <Application>Microsoft Office Word</Application>
  <DocSecurity>0</DocSecurity>
  <Lines>56</Lines>
  <Paragraphs>15</Paragraphs>
  <ScaleCrop>false</ScaleCrop>
  <Company/>
  <LinksUpToDate>false</LinksUpToDate>
  <CharactersWithSpaces>7893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27</cp:revision>
  <dcterms:created xsi:type="dcterms:W3CDTF">2021-03-02T02:45:00Z</dcterms:created>
  <dcterms:modified xsi:type="dcterms:W3CDTF">2021-04-02T07:26:00Z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